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240DADEA" w:rsidR="00047AB3" w:rsidRDefault="00F611AC" w:rsidP="00047AB3">
      <w:pPr>
        <w:pStyle w:val="CRCoverPage"/>
        <w:tabs>
          <w:tab w:val="right" w:pos="9639"/>
        </w:tabs>
        <w:spacing w:after="0"/>
        <w:rPr>
          <w:b/>
          <w:i/>
          <w:noProof/>
          <w:sz w:val="28"/>
        </w:rPr>
      </w:pPr>
      <w:r>
        <w:rPr>
          <w:b/>
          <w:noProof/>
          <w:sz w:val="24"/>
        </w:rPr>
        <w:t>3GPP TSG-CT WG1 Meeting #14</w:t>
      </w:r>
      <w:r w:rsidR="00457A14">
        <w:rPr>
          <w:b/>
          <w:noProof/>
          <w:sz w:val="24"/>
        </w:rPr>
        <w:t>4</w:t>
      </w:r>
      <w:r w:rsidR="00047AB3">
        <w:rPr>
          <w:b/>
          <w:i/>
          <w:noProof/>
          <w:sz w:val="28"/>
        </w:rPr>
        <w:tab/>
      </w:r>
      <w:r w:rsidR="00047AB3">
        <w:rPr>
          <w:b/>
          <w:noProof/>
          <w:sz w:val="24"/>
        </w:rPr>
        <w:t>C1-2</w:t>
      </w:r>
      <w:r w:rsidR="00401225">
        <w:rPr>
          <w:b/>
          <w:noProof/>
          <w:sz w:val="24"/>
        </w:rPr>
        <w:t>3</w:t>
      </w:r>
      <w:r w:rsidR="00E1247F" w:rsidRPr="00E1247F">
        <w:rPr>
          <w:b/>
          <w:noProof/>
          <w:sz w:val="24"/>
        </w:rPr>
        <w:t>7323</w:t>
      </w:r>
    </w:p>
    <w:p w14:paraId="7D828AA8" w14:textId="21A79FB6" w:rsidR="00047AB3" w:rsidRDefault="00457A14" w:rsidP="00047AB3">
      <w:pPr>
        <w:pStyle w:val="CRCoverPage"/>
        <w:outlineLvl w:val="0"/>
        <w:rPr>
          <w:b/>
          <w:noProof/>
          <w:sz w:val="24"/>
        </w:rPr>
      </w:pPr>
      <w:r>
        <w:rPr>
          <w:b/>
          <w:noProof/>
          <w:sz w:val="24"/>
        </w:rPr>
        <w:t>Xiamen,</w:t>
      </w:r>
      <w:r w:rsidR="00352DDA" w:rsidRPr="00352DDA">
        <w:rPr>
          <w:b/>
          <w:noProof/>
          <w:sz w:val="24"/>
        </w:rPr>
        <w:t xml:space="preserve"> China,</w:t>
      </w:r>
      <w:r>
        <w:rPr>
          <w:b/>
          <w:noProof/>
          <w:sz w:val="24"/>
        </w:rPr>
        <w:t xml:space="preserve"> 9– 13 October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366B1E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297908"/>
      <w:bookmarkStart w:id="1" w:name="_Hlk130372167"/>
      <w:r w:rsidR="00457A14">
        <w:rPr>
          <w:rFonts w:ascii="Arial" w:hAnsi="Arial" w:cs="Arial"/>
          <w:b/>
          <w:bCs/>
          <w:lang w:val="en-US"/>
        </w:rPr>
        <w:t xml:space="preserve">Security aspects for </w:t>
      </w:r>
      <w:bookmarkEnd w:id="0"/>
      <w:r w:rsidR="009E098E" w:rsidRPr="009E098E">
        <w:rPr>
          <w:rFonts w:ascii="Arial" w:hAnsi="Arial" w:cs="Arial"/>
          <w:b/>
          <w:bCs/>
        </w:rPr>
        <w:t>A2X PC5 unicast link establishment procedure</w:t>
      </w:r>
    </w:p>
    <w:bookmarkEnd w:id="1"/>
    <w:p w14:paraId="4C7F6870" w14:textId="71CFA9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457A14">
        <w:rPr>
          <w:rFonts w:ascii="Arial" w:hAnsi="Arial" w:cs="Arial"/>
          <w:b/>
          <w:bCs/>
          <w:lang w:val="en-US"/>
        </w:rPr>
        <w:t>3</w:t>
      </w:r>
      <w:r w:rsidR="007D51D8" w:rsidRPr="00380E41">
        <w:rPr>
          <w:rFonts w:ascii="Arial" w:hAnsi="Arial" w:cs="Arial"/>
          <w:b/>
          <w:bCs/>
          <w:lang w:val="en-US"/>
        </w:rPr>
        <w:t>.0</w:t>
      </w:r>
    </w:p>
    <w:p w14:paraId="4ED68054" w14:textId="5AED06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540D">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3752C144" w:rsidR="00F7455A" w:rsidRDefault="00F7455A" w:rsidP="00F7455A">
      <w:pPr>
        <w:rPr>
          <w:noProof/>
          <w:lang w:val="fr-FR"/>
        </w:rPr>
      </w:pPr>
      <w:r>
        <w:rPr>
          <w:noProof/>
          <w:lang w:val="fr-FR"/>
        </w:rPr>
        <w:t xml:space="preserve">This p-CR provides </w:t>
      </w:r>
      <w:r w:rsidR="00082712">
        <w:rPr>
          <w:noProof/>
          <w:lang w:val="fr-FR"/>
        </w:rPr>
        <w:t>security aspects</w:t>
      </w:r>
      <w:r>
        <w:rPr>
          <w:noProof/>
          <w:lang w:val="fr-FR"/>
        </w:rPr>
        <w:t xml:space="preserve"> </w:t>
      </w:r>
      <w:r w:rsidR="00082712">
        <w:rPr>
          <w:noProof/>
          <w:lang w:val="fr-FR"/>
        </w:rPr>
        <w:t xml:space="preserve">for </w:t>
      </w:r>
      <w:r w:rsidR="006D401A" w:rsidRPr="006D401A">
        <w:t xml:space="preserve">A2X </w:t>
      </w:r>
      <w:r w:rsidR="0066690D" w:rsidRPr="0066690D">
        <w:rPr>
          <w:noProof/>
          <w:lang w:val="fr-FR"/>
        </w:rPr>
        <w:t xml:space="preserve">PC5 unicast link establishment </w:t>
      </w:r>
      <w:r w:rsidR="00202EAC">
        <w:rPr>
          <w:noProof/>
          <w:lang w:val="fr-FR"/>
        </w:rPr>
        <w:t>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32CBF29E" w:rsidR="00F7455A" w:rsidRDefault="00082712" w:rsidP="00F7455A">
      <w:pPr>
        <w:rPr>
          <w:noProof/>
          <w:lang w:val="en-US"/>
        </w:rPr>
      </w:pPr>
      <w:r>
        <w:rPr>
          <w:noProof/>
          <w:lang w:val="fr-FR"/>
        </w:rPr>
        <w:t xml:space="preserve">Security requirements for </w:t>
      </w:r>
      <w:r w:rsidRPr="006D401A">
        <w:t xml:space="preserve">A2X </w:t>
      </w:r>
      <w:r w:rsidRPr="0066690D">
        <w:rPr>
          <w:noProof/>
          <w:lang w:val="fr-FR"/>
        </w:rPr>
        <w:t xml:space="preserve">PC5 unicast link establishment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 to be defined</w:t>
      </w:r>
      <w:r w:rsidR="00165089">
        <w:rPr>
          <w:noProof/>
          <w:lang w:val="en-US"/>
        </w:rPr>
        <w:t xml:space="preserve"> based on SA</w:t>
      </w:r>
      <w:r>
        <w:rPr>
          <w:noProof/>
          <w:lang w:val="en-US"/>
        </w:rPr>
        <w:t>3</w:t>
      </w:r>
      <w:r w:rsidR="00165089">
        <w:rPr>
          <w:noProof/>
          <w:lang w:val="en-US"/>
        </w:rPr>
        <w:t xml:space="preserve"> requirements</w:t>
      </w:r>
      <w:r w:rsidR="009B5420">
        <w:rPr>
          <w:noProof/>
          <w:lang w:val="en-US"/>
        </w:rPr>
        <w:t xml:space="preserve"> in</w:t>
      </w:r>
      <w:r>
        <w:rPr>
          <w:noProof/>
          <w:lang w:val="en-US"/>
        </w:rPr>
        <w:t xml:space="preserve"> </w:t>
      </w:r>
      <w:r w:rsidR="009B5420">
        <w:rPr>
          <w:noProof/>
          <w:lang w:val="en-US"/>
        </w:rPr>
        <w:t xml:space="preserve">clause </w:t>
      </w:r>
      <w:r w:rsidR="0071267A">
        <w:rPr>
          <w:noProof/>
          <w:lang w:val="en-US"/>
        </w:rPr>
        <w:t>5.</w:t>
      </w:r>
      <w:r w:rsidR="006647DC">
        <w:rPr>
          <w:noProof/>
          <w:lang w:val="en-US"/>
        </w:rPr>
        <w:t>6</w:t>
      </w:r>
      <w:r w:rsidR="0071267A">
        <w:rPr>
          <w:noProof/>
          <w:lang w:val="en-US"/>
        </w:rPr>
        <w:t>.</w:t>
      </w:r>
      <w:r>
        <w:rPr>
          <w:noProof/>
          <w:lang w:val="en-US"/>
        </w:rPr>
        <w:t>2</w:t>
      </w:r>
      <w:r w:rsidR="0071267A">
        <w:rPr>
          <w:noProof/>
          <w:lang w:val="en-US"/>
        </w:rPr>
        <w:t xml:space="preserve"> in 3GPP TS </w:t>
      </w:r>
      <w:r>
        <w:rPr>
          <w:noProof/>
          <w:lang w:val="en-US"/>
        </w:rPr>
        <w:t>3</w:t>
      </w:r>
      <w:r w:rsidR="0071267A">
        <w:rPr>
          <w:noProof/>
          <w:lang w:val="en-US"/>
        </w:rPr>
        <w:t>3.256</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06A4E6CF"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082712">
        <w:rPr>
          <w:lang w:val="en-US"/>
        </w:rPr>
        <w:t>3</w:t>
      </w:r>
      <w:r w:rsidR="00AD3D99">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78DCDFD" w14:textId="77777777" w:rsidR="001F04AC" w:rsidRPr="00445237" w:rsidRDefault="001F04AC" w:rsidP="001F04AC">
      <w:pPr>
        <w:pStyle w:val="Heading4"/>
      </w:pPr>
      <w:bookmarkStart w:id="3" w:name="_Toc144291511"/>
      <w:bookmarkStart w:id="4" w:name="_Toc22039970"/>
      <w:bookmarkStart w:id="5" w:name="_Toc25070680"/>
      <w:bookmarkStart w:id="6" w:name="_Toc34388595"/>
      <w:bookmarkStart w:id="7" w:name="_Toc34404366"/>
      <w:bookmarkStart w:id="8" w:name="_Toc45282194"/>
      <w:bookmarkStart w:id="9" w:name="_Toc45882580"/>
      <w:bookmarkStart w:id="10" w:name="_Toc51951130"/>
      <w:bookmarkStart w:id="11" w:name="_Toc59208884"/>
      <w:bookmarkStart w:id="12" w:name="_Toc75734722"/>
      <w:bookmarkStart w:id="13" w:name="_Toc123627789"/>
      <w:r w:rsidRPr="00445237">
        <w:t>6.1.2.1</w:t>
      </w:r>
      <w:r w:rsidRPr="00445237">
        <w:tab/>
        <w:t>Overview</w:t>
      </w:r>
      <w:bookmarkEnd w:id="3"/>
    </w:p>
    <w:p w14:paraId="16244F2F" w14:textId="77777777" w:rsidR="001F04AC" w:rsidRPr="00445237" w:rsidRDefault="001F04AC" w:rsidP="001F04AC">
      <w:r w:rsidRPr="00445237">
        <w:t>This clause describes the PC5 signalling protocol procedures between two UEs for unicast mode of A2X communication. The following PC5 signalling protocol procedures are defined:</w:t>
      </w:r>
    </w:p>
    <w:p w14:paraId="09FE83B0" w14:textId="77777777" w:rsidR="001F04AC" w:rsidRPr="00445237" w:rsidRDefault="001F04AC" w:rsidP="001F04AC">
      <w:pPr>
        <w:pStyle w:val="B1"/>
        <w:rPr>
          <w:lang w:eastAsia="en-GB"/>
        </w:rPr>
      </w:pPr>
      <w:r w:rsidRPr="00445237">
        <w:rPr>
          <w:lang w:eastAsia="zh-CN"/>
        </w:rPr>
        <w:t>a)</w:t>
      </w:r>
      <w:r w:rsidRPr="00445237">
        <w:rPr>
          <w:lang w:eastAsia="en-GB"/>
        </w:rPr>
        <w:tab/>
        <w:t xml:space="preserve">A2X PC5 unicast link </w:t>
      </w:r>
      <w:proofErr w:type="gramStart"/>
      <w:r w:rsidRPr="00445237">
        <w:rPr>
          <w:lang w:eastAsia="en-GB"/>
        </w:rPr>
        <w:t>establishment;</w:t>
      </w:r>
      <w:proofErr w:type="gramEnd"/>
    </w:p>
    <w:p w14:paraId="040EA09A" w14:textId="77777777" w:rsidR="001F04AC" w:rsidRPr="00445237" w:rsidRDefault="001F04AC" w:rsidP="001F04AC">
      <w:pPr>
        <w:pStyle w:val="B1"/>
        <w:rPr>
          <w:lang w:eastAsia="en-GB"/>
        </w:rPr>
      </w:pPr>
      <w:r w:rsidRPr="00445237">
        <w:rPr>
          <w:lang w:eastAsia="zh-CN"/>
        </w:rPr>
        <w:t>b)</w:t>
      </w:r>
      <w:r w:rsidRPr="00445237">
        <w:rPr>
          <w:lang w:eastAsia="en-GB"/>
        </w:rPr>
        <w:tab/>
        <w:t xml:space="preserve">A2X PC5 unicast link </w:t>
      </w:r>
      <w:proofErr w:type="gramStart"/>
      <w:r w:rsidRPr="00445237">
        <w:rPr>
          <w:lang w:eastAsia="en-GB"/>
        </w:rPr>
        <w:t>modification;</w:t>
      </w:r>
      <w:proofErr w:type="gramEnd"/>
    </w:p>
    <w:p w14:paraId="4033E71F" w14:textId="77777777" w:rsidR="001F04AC" w:rsidRPr="00445237" w:rsidRDefault="001F04AC" w:rsidP="001F04AC">
      <w:pPr>
        <w:pStyle w:val="B1"/>
        <w:rPr>
          <w:lang w:eastAsia="en-GB"/>
        </w:rPr>
      </w:pPr>
      <w:r w:rsidRPr="00445237">
        <w:rPr>
          <w:lang w:eastAsia="zh-CN"/>
        </w:rPr>
        <w:t>c)</w:t>
      </w:r>
      <w:r w:rsidRPr="00445237">
        <w:rPr>
          <w:lang w:eastAsia="en-GB"/>
        </w:rPr>
        <w:tab/>
        <w:t xml:space="preserve">A2X PC5 unicast link </w:t>
      </w:r>
      <w:proofErr w:type="gramStart"/>
      <w:r w:rsidRPr="00445237">
        <w:rPr>
          <w:lang w:eastAsia="en-GB"/>
        </w:rPr>
        <w:t>release;</w:t>
      </w:r>
      <w:proofErr w:type="gramEnd"/>
    </w:p>
    <w:p w14:paraId="22366C6D" w14:textId="77777777" w:rsidR="001F04AC" w:rsidRPr="00445237" w:rsidRDefault="001F04AC" w:rsidP="001F04AC">
      <w:pPr>
        <w:pStyle w:val="B1"/>
        <w:rPr>
          <w:lang w:eastAsia="zh-CN"/>
        </w:rPr>
      </w:pPr>
      <w:r w:rsidRPr="00445237">
        <w:rPr>
          <w:lang w:eastAsia="zh-CN"/>
        </w:rPr>
        <w:t>d)</w:t>
      </w:r>
      <w:r w:rsidRPr="00445237">
        <w:rPr>
          <w:lang w:eastAsia="en-GB"/>
        </w:rPr>
        <w:tab/>
        <w:t xml:space="preserve">A2X PC5 unicast link identifier </w:t>
      </w:r>
      <w:proofErr w:type="gramStart"/>
      <w:r w:rsidRPr="00445237">
        <w:rPr>
          <w:lang w:eastAsia="en-GB"/>
        </w:rPr>
        <w:t>update;</w:t>
      </w:r>
      <w:proofErr w:type="gramEnd"/>
    </w:p>
    <w:p w14:paraId="1CEA551C" w14:textId="77777777" w:rsidR="001F04AC" w:rsidRPr="00445237" w:rsidRDefault="001F04AC" w:rsidP="001F04AC">
      <w:pPr>
        <w:pStyle w:val="B1"/>
        <w:rPr>
          <w:lang w:eastAsia="zh-CN"/>
        </w:rPr>
      </w:pPr>
      <w:r w:rsidRPr="00445237">
        <w:rPr>
          <w:lang w:eastAsia="zh-CN"/>
        </w:rPr>
        <w:t>e)</w:t>
      </w:r>
      <w:r w:rsidRPr="00445237">
        <w:rPr>
          <w:lang w:eastAsia="zh-CN"/>
        </w:rPr>
        <w:tab/>
        <w:t xml:space="preserve">A2X PC5 unicast link </w:t>
      </w:r>
      <w:proofErr w:type="gramStart"/>
      <w:r w:rsidRPr="00445237">
        <w:rPr>
          <w:lang w:eastAsia="zh-CN"/>
        </w:rPr>
        <w:t>authentication;</w:t>
      </w:r>
      <w:proofErr w:type="gramEnd"/>
    </w:p>
    <w:p w14:paraId="5761C06B" w14:textId="77777777" w:rsidR="001F04AC" w:rsidRDefault="001F04AC" w:rsidP="001F04AC">
      <w:pPr>
        <w:pStyle w:val="B1"/>
        <w:rPr>
          <w:ins w:id="14" w:author="Karim Morsy" w:date="2023-09-07T12:30:00Z"/>
          <w:lang w:eastAsia="zh-CN"/>
        </w:rPr>
      </w:pPr>
      <w:ins w:id="15" w:author="Karim Morsy" w:date="2023-09-07T12:30:00Z">
        <w:r>
          <w:rPr>
            <w:lang w:eastAsia="zh-CN"/>
          </w:rPr>
          <w:t>f)</w:t>
        </w:r>
        <w:r>
          <w:rPr>
            <w:lang w:eastAsia="zh-CN"/>
          </w:rPr>
          <w:tab/>
          <w:t xml:space="preserve">A2X PC5 unicast link security mode </w:t>
        </w:r>
        <w:proofErr w:type="gramStart"/>
        <w:r>
          <w:rPr>
            <w:lang w:eastAsia="zh-CN"/>
          </w:rPr>
          <w:t>control;</w:t>
        </w:r>
        <w:proofErr w:type="gramEnd"/>
      </w:ins>
    </w:p>
    <w:p w14:paraId="64CFDFE6" w14:textId="2081565B" w:rsidR="001F04AC" w:rsidRPr="00445237" w:rsidRDefault="001F04AC" w:rsidP="001F04AC">
      <w:pPr>
        <w:pStyle w:val="B1"/>
        <w:rPr>
          <w:lang w:eastAsia="zh-CN"/>
        </w:rPr>
      </w:pPr>
      <w:ins w:id="16" w:author="Karim Morsy" w:date="2023-09-07T12:30:00Z">
        <w:r>
          <w:rPr>
            <w:lang w:eastAsia="zh-CN"/>
          </w:rPr>
          <w:t>g</w:t>
        </w:r>
      </w:ins>
      <w:del w:id="17" w:author="Karim Morsy" w:date="2023-09-07T12:30:00Z">
        <w:r w:rsidRPr="00445237" w:rsidDel="001F04AC">
          <w:rPr>
            <w:lang w:eastAsia="zh-CN"/>
          </w:rPr>
          <w:delText>f</w:delText>
        </w:r>
      </w:del>
      <w:r w:rsidRPr="00445237">
        <w:rPr>
          <w:lang w:eastAsia="zh-CN"/>
        </w:rPr>
        <w:t>)</w:t>
      </w:r>
      <w:r w:rsidRPr="00445237">
        <w:rPr>
          <w:lang w:eastAsia="zh-CN"/>
        </w:rPr>
        <w:tab/>
        <w:t>A2X PC5 unicast link keep</w:t>
      </w:r>
      <w:r w:rsidRPr="00445237">
        <w:rPr>
          <w:lang w:eastAsia="en-GB"/>
        </w:rPr>
        <w:t>-alive; and</w:t>
      </w:r>
    </w:p>
    <w:p w14:paraId="244CE320" w14:textId="77777777" w:rsidR="001F04AC" w:rsidRDefault="001F04AC" w:rsidP="001F04AC">
      <w:pPr>
        <w:pStyle w:val="B1"/>
        <w:rPr>
          <w:ins w:id="18" w:author="Karim Morsy" w:date="2023-09-07T12:31:00Z"/>
        </w:rPr>
      </w:pPr>
      <w:ins w:id="19" w:author="Karim Morsy" w:date="2023-09-07T12:31:00Z">
        <w:r>
          <w:rPr>
            <w:lang w:eastAsia="zh-CN"/>
          </w:rPr>
          <w:t>h)</w:t>
        </w:r>
        <w:r>
          <w:rPr>
            <w:lang w:eastAsia="zh-CN"/>
          </w:rPr>
          <w:tab/>
          <w:t>A2X PC5 unicast link re</w:t>
        </w:r>
        <w:r>
          <w:t>-keying procedure</w:t>
        </w:r>
        <w:r w:rsidRPr="00742FAE">
          <w:t>.</w:t>
        </w:r>
      </w:ins>
    </w:p>
    <w:p w14:paraId="15CD5466" w14:textId="13C21BFD" w:rsidR="001F04AC" w:rsidDel="00013A52" w:rsidRDefault="001F04AC" w:rsidP="001F04AC">
      <w:pPr>
        <w:pStyle w:val="EditorsNote"/>
        <w:rPr>
          <w:del w:id="20" w:author="Karim Morsy" w:date="2023-09-20T16:01:00Z"/>
          <w:lang w:eastAsia="en-GB"/>
        </w:rPr>
      </w:pPr>
      <w:del w:id="21" w:author="Karim Morsy" w:date="2023-09-20T16:01:00Z">
        <w:r w:rsidRPr="00445237" w:rsidDel="00013A52">
          <w:rPr>
            <w:lang w:eastAsia="en-GB"/>
          </w:rPr>
          <w:delText>Editor's note (pCR , UAS_Ph2): security requirements to be added based on SA3 conclusions when available.</w:delText>
        </w:r>
      </w:del>
    </w:p>
    <w:p w14:paraId="59CEF6E1" w14:textId="77777777" w:rsidR="001F04AC" w:rsidRPr="006B5418" w:rsidRDefault="001F04AC" w:rsidP="001F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131E88" w14:textId="77777777" w:rsidR="001F04AC" w:rsidRPr="00445237" w:rsidRDefault="001F04AC" w:rsidP="001F04AC">
      <w:pPr>
        <w:pStyle w:val="Heading5"/>
      </w:pPr>
      <w:bookmarkStart w:id="22" w:name="_Toc144291514"/>
      <w:bookmarkStart w:id="23" w:name="_Toc22039973"/>
      <w:bookmarkStart w:id="24" w:name="_Toc25070683"/>
      <w:bookmarkStart w:id="25" w:name="_Toc34388598"/>
      <w:bookmarkStart w:id="26" w:name="_Toc34404369"/>
      <w:bookmarkStart w:id="27" w:name="_Toc45282197"/>
      <w:bookmarkStart w:id="28" w:name="_Toc45882583"/>
      <w:bookmarkStart w:id="29" w:name="_Toc51951133"/>
      <w:bookmarkStart w:id="30" w:name="_Toc59208887"/>
      <w:bookmarkStart w:id="31" w:name="_Toc75734725"/>
      <w:bookmarkStart w:id="32" w:name="_Toc123627792"/>
      <w:bookmarkEnd w:id="4"/>
      <w:bookmarkEnd w:id="5"/>
      <w:bookmarkEnd w:id="6"/>
      <w:bookmarkEnd w:id="7"/>
      <w:bookmarkEnd w:id="8"/>
      <w:bookmarkEnd w:id="9"/>
      <w:bookmarkEnd w:id="10"/>
      <w:bookmarkEnd w:id="11"/>
      <w:bookmarkEnd w:id="12"/>
      <w:bookmarkEnd w:id="13"/>
      <w:r w:rsidRPr="00445237">
        <w:t>6.1.2.2.2</w:t>
      </w:r>
      <w:r w:rsidRPr="00445237">
        <w:tab/>
        <w:t xml:space="preserve">A2X PC5 unicast link establishment procedure initiation by initiating </w:t>
      </w:r>
      <w:proofErr w:type="gramStart"/>
      <w:r w:rsidRPr="00445237">
        <w:t>UE</w:t>
      </w:r>
      <w:bookmarkEnd w:id="22"/>
      <w:proofErr w:type="gramEnd"/>
    </w:p>
    <w:p w14:paraId="4E872DC2" w14:textId="77777777" w:rsidR="001F04AC" w:rsidRPr="00445237" w:rsidRDefault="001F04AC" w:rsidP="001F04AC">
      <w:r w:rsidRPr="00445237">
        <w:t>The initiating UE shall meet the following pre-conditions before initiating this procedure:</w:t>
      </w:r>
    </w:p>
    <w:p w14:paraId="32F349F6" w14:textId="77777777" w:rsidR="001F04AC" w:rsidRPr="00445237" w:rsidRDefault="001F04AC" w:rsidP="001F04AC">
      <w:pPr>
        <w:pStyle w:val="B1"/>
        <w:rPr>
          <w:lang w:eastAsia="en-GB"/>
        </w:rPr>
      </w:pPr>
      <w:r w:rsidRPr="00445237">
        <w:rPr>
          <w:lang w:eastAsia="en-GB"/>
        </w:rPr>
        <w:t>a)</w:t>
      </w:r>
      <w:r w:rsidRPr="00445237">
        <w:rPr>
          <w:lang w:eastAsia="en-GB"/>
        </w:rPr>
        <w:tab/>
        <w:t xml:space="preserve">a request from upper layers to transmit the packet for A2X service over </w:t>
      </w:r>
      <w:proofErr w:type="gramStart"/>
      <w:r w:rsidRPr="00445237">
        <w:rPr>
          <w:lang w:eastAsia="en-GB"/>
        </w:rPr>
        <w:t>PC5;</w:t>
      </w:r>
      <w:proofErr w:type="gramEnd"/>
    </w:p>
    <w:p w14:paraId="3A693E15" w14:textId="77777777" w:rsidR="001F04AC" w:rsidRPr="00445237" w:rsidRDefault="001F04AC" w:rsidP="001F04AC">
      <w:pPr>
        <w:pStyle w:val="B1"/>
        <w:rPr>
          <w:lang w:eastAsia="en-GB"/>
        </w:rPr>
      </w:pPr>
      <w:r w:rsidRPr="00445237">
        <w:rPr>
          <w:lang w:eastAsia="en-GB"/>
        </w:rPr>
        <w:lastRenderedPageBreak/>
        <w:t>b)</w:t>
      </w:r>
      <w:r w:rsidRPr="00445237">
        <w:rPr>
          <w:lang w:eastAsia="en-GB"/>
        </w:rPr>
        <w:tab/>
        <w:t>the communication mode is unicast mode (</w:t>
      </w:r>
      <w:proofErr w:type="gramStart"/>
      <w:r w:rsidRPr="00445237">
        <w:rPr>
          <w:lang w:eastAsia="en-GB"/>
        </w:rPr>
        <w:t>e.g.</w:t>
      </w:r>
      <w:proofErr w:type="gramEnd"/>
      <w:r w:rsidRPr="00445237">
        <w:rPr>
          <w:lang w:eastAsia="en-GB"/>
        </w:rPr>
        <w:t xml:space="preserve"> pre-configured as specified in clause 5.2.3 or indicated by upper layers);</w:t>
      </w:r>
    </w:p>
    <w:p w14:paraId="727F6BB1" w14:textId="77777777" w:rsidR="001F04AC" w:rsidRPr="00445237" w:rsidRDefault="001F04AC" w:rsidP="001F04AC">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w:t>
      </w:r>
      <w:proofErr w:type="gramStart"/>
      <w:r w:rsidRPr="00445237">
        <w:rPr>
          <w:lang w:eastAsia="en-GB"/>
        </w:rPr>
        <w:t>i.e.</w:t>
      </w:r>
      <w:proofErr w:type="gramEnd"/>
      <w:r w:rsidRPr="00445237">
        <w:rPr>
          <w:lang w:eastAsia="en-GB"/>
        </w:rPr>
        <w:t xml:space="preserv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1D534AC2" w14:textId="77777777" w:rsidR="001F04AC" w:rsidRPr="00445237" w:rsidRDefault="001F04AC" w:rsidP="001F04AC">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w:t>
      </w:r>
      <w:proofErr w:type="gramStart"/>
      <w:r w:rsidRPr="00445237">
        <w:rPr>
          <w:lang w:eastAsia="en-GB"/>
        </w:rPr>
        <w:t>i.e.</w:t>
      </w:r>
      <w:proofErr w:type="gramEnd"/>
      <w:r w:rsidRPr="00445237">
        <w:rPr>
          <w:lang w:eastAsia="en-GB"/>
        </w:rPr>
        <w:t xml:space="preserv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1F67A5DB" w14:textId="77777777" w:rsidR="001F04AC" w:rsidRPr="00445237" w:rsidRDefault="001F04AC" w:rsidP="001F04AC">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665290EE" w14:textId="77777777" w:rsidR="001F04AC" w:rsidRPr="00445237" w:rsidRDefault="001F04AC" w:rsidP="001F04AC">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w:t>
      </w:r>
      <w:proofErr w:type="gramStart"/>
      <w:r w:rsidRPr="00445237">
        <w:rPr>
          <w:lang w:eastAsia="en-GB"/>
        </w:rPr>
        <w:t>PLMN, or</w:t>
      </w:r>
      <w:proofErr w:type="gramEnd"/>
      <w:r w:rsidRPr="00445237">
        <w:rPr>
          <w:lang w:eastAsia="en-GB"/>
        </w:rPr>
        <w:t xml:space="preserve">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088EFA84" w14:textId="77777777" w:rsidR="001F04AC" w:rsidRPr="00445237" w:rsidRDefault="001F04AC" w:rsidP="001F04AC">
      <w:pPr>
        <w:pStyle w:val="B2"/>
        <w:rPr>
          <w:lang w:eastAsia="en-GB"/>
        </w:rPr>
      </w:pPr>
      <w:r w:rsidRPr="00445237">
        <w:rPr>
          <w:lang w:eastAsia="en-GB"/>
        </w:rPr>
        <w:t>1)</w:t>
      </w:r>
      <w:r w:rsidRPr="00445237">
        <w:rPr>
          <w:lang w:eastAsia="en-GB"/>
        </w:rPr>
        <w:tab/>
        <w:t xml:space="preserve">not served by NR and not served by E-UTRA for A2X communication over </w:t>
      </w:r>
      <w:proofErr w:type="gramStart"/>
      <w:r w:rsidRPr="00445237">
        <w:rPr>
          <w:lang w:eastAsia="en-GB"/>
        </w:rPr>
        <w:t>PC5;</w:t>
      </w:r>
      <w:proofErr w:type="gramEnd"/>
    </w:p>
    <w:p w14:paraId="702D5DB0" w14:textId="77777777" w:rsidR="001F04AC" w:rsidRPr="00445237" w:rsidRDefault="001F04AC" w:rsidP="001F04AC">
      <w:pPr>
        <w:pStyle w:val="B2"/>
        <w:rPr>
          <w:lang w:eastAsia="en-GB"/>
        </w:rPr>
      </w:pPr>
      <w:r w:rsidRPr="00445237">
        <w:rPr>
          <w:lang w:eastAsia="en-GB"/>
        </w:rPr>
        <w:t>2)</w:t>
      </w:r>
      <w:r w:rsidRPr="00445237">
        <w:rPr>
          <w:lang w:eastAsia="en-GB"/>
        </w:rPr>
        <w:tab/>
        <w:t xml:space="preserve">in </w:t>
      </w:r>
      <w:proofErr w:type="gramStart"/>
      <w:r w:rsidRPr="00445237">
        <w:rPr>
          <w:lang w:val="en-US" w:eastAsia="en-GB"/>
        </w:rPr>
        <w:t>limited service</w:t>
      </w:r>
      <w:proofErr w:type="gramEnd"/>
      <w:r w:rsidRPr="00445237">
        <w:rPr>
          <w:lang w:val="en-US" w:eastAsia="en-GB"/>
        </w:rPr>
        <w:t xml:space="preserve"> state as specified in 3GPP TS 23.122 [</w:t>
      </w:r>
      <w:r>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17700A92" w14:textId="77777777" w:rsidR="001F04AC" w:rsidRPr="00445237" w:rsidRDefault="001F04AC" w:rsidP="001F04AC">
      <w:pPr>
        <w:pStyle w:val="B3"/>
        <w:rPr>
          <w:lang w:eastAsia="en-GB"/>
        </w:rPr>
      </w:pPr>
      <w:r w:rsidRPr="00445237">
        <w:rPr>
          <w:lang w:eastAsia="en-GB"/>
        </w:rPr>
        <w:t>i)</w:t>
      </w:r>
      <w:r w:rsidRPr="00445237">
        <w:rPr>
          <w:lang w:eastAsia="en-GB"/>
        </w:rPr>
        <w:tab/>
        <w:t>the UE is unable to find a suitable cell in the selected PLMN as specified in 3GPP TS 38.304 [</w:t>
      </w:r>
      <w:r>
        <w:rPr>
          <w:lang w:eastAsia="en-GB"/>
        </w:rPr>
        <w:t>13</w:t>
      </w:r>
      <w:proofErr w:type="gramStart"/>
      <w:r w:rsidRPr="00445237">
        <w:rPr>
          <w:lang w:eastAsia="en-GB"/>
        </w:rPr>
        <w:t>];</w:t>
      </w:r>
      <w:proofErr w:type="gramEnd"/>
    </w:p>
    <w:p w14:paraId="40525097" w14:textId="77777777" w:rsidR="001F04AC" w:rsidRPr="00445237" w:rsidRDefault="001F04AC" w:rsidP="001F04AC">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Pr>
          <w:lang w:eastAsia="en-GB"/>
        </w:rPr>
        <w:t>7</w:t>
      </w:r>
      <w:r w:rsidRPr="00445237">
        <w:rPr>
          <w:lang w:eastAsia="en-GB"/>
        </w:rPr>
        <w:t>]; or</w:t>
      </w:r>
    </w:p>
    <w:p w14:paraId="30EA8A9F" w14:textId="77777777" w:rsidR="001F04AC" w:rsidRPr="00445237" w:rsidRDefault="001F04AC" w:rsidP="001F04AC">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Pr>
          <w:lang w:eastAsia="en-GB"/>
        </w:rPr>
        <w:t>7</w:t>
      </w:r>
      <w:r w:rsidRPr="00445237">
        <w:rPr>
          <w:lang w:eastAsia="en-GB"/>
        </w:rPr>
        <w:t>]; or</w:t>
      </w:r>
    </w:p>
    <w:p w14:paraId="30D4C077" w14:textId="77777777" w:rsidR="001F04AC" w:rsidRPr="00445237" w:rsidRDefault="001F04AC" w:rsidP="001F04AC">
      <w:pPr>
        <w:pStyle w:val="B2"/>
        <w:rPr>
          <w:lang w:eastAsia="en-GB"/>
        </w:rPr>
      </w:pPr>
      <w:r w:rsidRPr="00445237">
        <w:rPr>
          <w:lang w:eastAsia="en-GB"/>
        </w:rPr>
        <w:t>3)</w:t>
      </w:r>
      <w:r w:rsidRPr="00445237">
        <w:rPr>
          <w:lang w:eastAsia="en-GB"/>
        </w:rPr>
        <w:tab/>
        <w:t xml:space="preserve">in </w:t>
      </w:r>
      <w:proofErr w:type="gramStart"/>
      <w:r w:rsidRPr="00445237">
        <w:rPr>
          <w:lang w:val="en-US" w:eastAsia="en-GB"/>
        </w:rPr>
        <w:t>limited service</w:t>
      </w:r>
      <w:proofErr w:type="gramEnd"/>
      <w:r w:rsidRPr="00445237">
        <w:rPr>
          <w:lang w:val="en-US" w:eastAsia="en-GB"/>
        </w:rPr>
        <w:t xml:space="preserve"> state as specified in 3GPP TS 23.122 [</w:t>
      </w:r>
      <w:r>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07750F1B" w14:textId="77777777" w:rsidR="00CC0738" w:rsidRDefault="001F04AC" w:rsidP="001F04AC">
      <w:pPr>
        <w:pStyle w:val="B1"/>
        <w:rPr>
          <w:ins w:id="33" w:author="Karim Morsy" w:date="2023-09-07T12:49:00Z"/>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ins w:id="34" w:author="Karim Morsy" w:date="2023-09-07T12:49:00Z">
        <w:r w:rsidR="00CC0738">
          <w:rPr>
            <w:rFonts w:eastAsia="DengXian"/>
            <w:lang w:eastAsia="en-GB"/>
          </w:rPr>
          <w:t>:</w:t>
        </w:r>
      </w:ins>
    </w:p>
    <w:p w14:paraId="43D0B2A8" w14:textId="77777777" w:rsidR="00CC0738" w:rsidRDefault="00CC0738" w:rsidP="00CC0738">
      <w:pPr>
        <w:pStyle w:val="B2"/>
        <w:rPr>
          <w:ins w:id="35" w:author="Karim Morsy" w:date="2023-09-07T12:51:00Z"/>
          <w:rFonts w:eastAsia="DengXian"/>
          <w:lang w:eastAsia="en-GB"/>
        </w:rPr>
      </w:pPr>
      <w:ins w:id="36" w:author="Karim Morsy" w:date="2023-09-07T12:51:00Z">
        <w:r>
          <w:t>1)</w:t>
        </w:r>
        <w:r>
          <w:tab/>
        </w:r>
      </w:ins>
      <w:r w:rsidR="001F04AC" w:rsidRPr="00445237">
        <w:rPr>
          <w:rFonts w:eastAsia="DengXian"/>
          <w:lang w:eastAsia="en-GB"/>
        </w:rPr>
        <w:t xml:space="preserve">the network layer protocol </w:t>
      </w:r>
      <w:proofErr w:type="gramStart"/>
      <w:r w:rsidR="001F04AC" w:rsidRPr="00445237">
        <w:rPr>
          <w:rFonts w:eastAsia="DengXian"/>
          <w:lang w:eastAsia="en-GB"/>
        </w:rPr>
        <w:t>of  the</w:t>
      </w:r>
      <w:proofErr w:type="gramEnd"/>
      <w:r w:rsidR="001F04AC" w:rsidRPr="00445237">
        <w:rPr>
          <w:rFonts w:eastAsia="DengXian"/>
          <w:lang w:eastAsia="en-GB"/>
        </w:rPr>
        <w:t xml:space="preserve"> existing A2X PC5 unicast link is not identical to the network layer protocol required by the upper layer in the initiating UE for this A2X service; </w:t>
      </w:r>
      <w:ins w:id="37" w:author="Karim Morsy" w:date="2023-09-07T12:51:00Z">
        <w:r>
          <w:rPr>
            <w:rFonts w:eastAsia="DengXian"/>
            <w:lang w:eastAsia="en-GB"/>
          </w:rPr>
          <w:t>or</w:t>
        </w:r>
      </w:ins>
    </w:p>
    <w:p w14:paraId="6CE872BD" w14:textId="305936F4" w:rsidR="001F04AC" w:rsidRPr="00445237" w:rsidRDefault="00CC0738" w:rsidP="00CC0738">
      <w:pPr>
        <w:pStyle w:val="B2"/>
        <w:rPr>
          <w:rFonts w:eastAsia="DengXian"/>
          <w:lang w:eastAsia="en-GB"/>
        </w:rPr>
      </w:pPr>
      <w:ins w:id="38" w:author="Karim Morsy" w:date="2023-09-07T12:52:00Z">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ins>
      <w:r w:rsidR="001F04AC" w:rsidRPr="00445237">
        <w:rPr>
          <w:rFonts w:eastAsia="DengXian"/>
          <w:lang w:eastAsia="en-GB"/>
        </w:rPr>
        <w:t>and</w:t>
      </w:r>
    </w:p>
    <w:p w14:paraId="2C86B0E0" w14:textId="3A87A9D6" w:rsidR="001F04AC" w:rsidRPr="00445237" w:rsidDel="00CC0738" w:rsidRDefault="001F04AC" w:rsidP="001F04AC">
      <w:pPr>
        <w:pStyle w:val="EditorsNote"/>
        <w:rPr>
          <w:del w:id="39" w:author="Karim Morsy" w:date="2023-09-07T12:52:00Z"/>
          <w:lang w:eastAsia="en-GB"/>
        </w:rPr>
      </w:pPr>
      <w:del w:id="40" w:author="Karim Morsy" w:date="2023-09-07T12:52:00Z">
        <w:r w:rsidRPr="00445237" w:rsidDel="00CC0738">
          <w:rPr>
            <w:lang w:eastAsia="en-GB"/>
          </w:rPr>
          <w:delText>Editor's note (pCR , UAS_Ph2): security requirements to be added based on SA3 conclusions when available.</w:delText>
        </w:r>
      </w:del>
    </w:p>
    <w:p w14:paraId="463C50B9" w14:textId="77777777" w:rsidR="001F04AC" w:rsidRPr="00445237" w:rsidRDefault="001F04AC" w:rsidP="001F04AC">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12F1B0C3" w14:textId="77777777" w:rsidR="001F04AC" w:rsidRPr="00445237" w:rsidRDefault="001F04AC" w:rsidP="001F04AC">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5D16DD5D" w14:textId="77777777" w:rsidR="001F04AC" w:rsidRPr="00445237" w:rsidRDefault="001F04AC" w:rsidP="001F04AC">
      <w:proofErr w:type="gramStart"/>
      <w:r w:rsidRPr="00445237">
        <w:t>In order to</w:t>
      </w:r>
      <w:proofErr w:type="gramEnd"/>
      <w:r w:rsidRPr="00445237">
        <w:t xml:space="preserve"> initiate the A2X PC5 unicast link establishment procedure, the initiating UE shall create an A2X DIRECT LINK ESTABLISHMENT REQUEST message. The initiating UE:</w:t>
      </w:r>
    </w:p>
    <w:p w14:paraId="51371F49" w14:textId="77777777" w:rsidR="001F04AC" w:rsidRPr="00445237" w:rsidRDefault="001F04AC" w:rsidP="001F04AC">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w:t>
      </w:r>
      <w:proofErr w:type="gramStart"/>
      <w:r w:rsidRPr="00445237">
        <w:rPr>
          <w:lang w:eastAsia="en-GB"/>
        </w:rPr>
        <w:t>layers;</w:t>
      </w:r>
      <w:proofErr w:type="gramEnd"/>
      <w:r w:rsidRPr="00445237">
        <w:rPr>
          <w:lang w:eastAsia="en-GB"/>
        </w:rPr>
        <w:t xml:space="preserve"> </w:t>
      </w:r>
    </w:p>
    <w:p w14:paraId="4AB81FF1" w14:textId="77777777" w:rsidR="001F04AC" w:rsidRPr="00445237" w:rsidRDefault="001F04AC" w:rsidP="001F04AC">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w:t>
      </w:r>
      <w:proofErr w:type="gramStart"/>
      <w:r w:rsidRPr="00445237">
        <w:rPr>
          <w:lang w:eastAsia="en-GB"/>
        </w:rPr>
        <w:t>layer;</w:t>
      </w:r>
      <w:proofErr w:type="gramEnd"/>
    </w:p>
    <w:p w14:paraId="14AE3406" w14:textId="6D6A575E" w:rsidR="001F04AC" w:rsidRPr="00445237" w:rsidRDefault="001F04AC" w:rsidP="001F04AC">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del w:id="41" w:author="Karim Morsy" w:date="2023-09-07T12:55:00Z">
        <w:r w:rsidRPr="00445237" w:rsidDel="00CC0738">
          <w:rPr>
            <w:lang w:eastAsia="en-GB"/>
          </w:rPr>
          <w:delText>.</w:delText>
        </w:r>
      </w:del>
      <w:ins w:id="42" w:author="Karim Morsy" w:date="2023-09-07T12:55:00Z">
        <w:r w:rsidR="00CC0738">
          <w:rPr>
            <w:lang w:eastAsia="en-GB"/>
          </w:rPr>
          <w:t>;</w:t>
        </w:r>
      </w:ins>
    </w:p>
    <w:p w14:paraId="157F9C9F" w14:textId="77777777" w:rsidR="00CC0738" w:rsidRDefault="00CC0738" w:rsidP="00CC0738">
      <w:pPr>
        <w:pStyle w:val="B1"/>
        <w:rPr>
          <w:ins w:id="43" w:author="Karim Morsy" w:date="2023-09-07T12:55:00Z"/>
        </w:rPr>
      </w:pPr>
      <w:ins w:id="44" w:author="Karim Morsy" w:date="2023-09-07T12:55:00Z">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w:t>
        </w:r>
        <w:r>
          <w:lastRenderedPageBreak/>
          <w:t xml:space="preserve">include the Key establishment information container if the UE PC5 unicast signalling integrity protection policy is set to </w:t>
        </w:r>
        <w:r w:rsidRPr="00183538">
          <w:t>"</w:t>
        </w:r>
        <w:r>
          <w:rPr>
            <w:lang w:eastAsia="zh-CN"/>
          </w:rPr>
          <w:t>signalling integrity protection not needed</w:t>
        </w:r>
        <w:proofErr w:type="gramStart"/>
        <w:r w:rsidRPr="00183538">
          <w:t>"</w:t>
        </w:r>
        <w:r>
          <w:t>;</w:t>
        </w:r>
        <w:proofErr w:type="gramEnd"/>
      </w:ins>
    </w:p>
    <w:p w14:paraId="5BA82A05" w14:textId="77777777" w:rsidR="00CC0738" w:rsidRDefault="00CC0738" w:rsidP="00CC0738">
      <w:pPr>
        <w:pStyle w:val="NO"/>
        <w:rPr>
          <w:ins w:id="45" w:author="Karim Morsy" w:date="2023-09-07T12:55:00Z"/>
        </w:rPr>
      </w:pPr>
      <w:ins w:id="46" w:author="Karim Morsy" w:date="2023-09-07T12:55:00Z">
        <w:r>
          <w:t>NOTE 2:</w:t>
        </w:r>
        <w:r>
          <w:tab/>
          <w:t>The Key establishment information container is provided by upper layers.</w:t>
        </w:r>
      </w:ins>
    </w:p>
    <w:p w14:paraId="5D60ECBD" w14:textId="77777777" w:rsidR="00CC0738" w:rsidRDefault="00CC0738" w:rsidP="00CC0738">
      <w:pPr>
        <w:pStyle w:val="B1"/>
        <w:rPr>
          <w:ins w:id="47" w:author="Karim Morsy" w:date="2023-09-07T12:55:00Z"/>
        </w:rPr>
      </w:pPr>
      <w:ins w:id="48" w:author="Karim Morsy" w:date="2023-09-07T12:55:00Z">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A2X 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proofErr w:type="gramStart"/>
        <w:r w:rsidRPr="00183538">
          <w:t>"</w:t>
        </w:r>
        <w:r>
          <w:t>;</w:t>
        </w:r>
        <w:proofErr w:type="gramEnd"/>
      </w:ins>
    </w:p>
    <w:p w14:paraId="6A66F037" w14:textId="77777777" w:rsidR="00CC0738" w:rsidRDefault="00CC0738" w:rsidP="00CC0738">
      <w:pPr>
        <w:pStyle w:val="B1"/>
        <w:rPr>
          <w:ins w:id="49" w:author="Karim Morsy" w:date="2023-09-07T12:55:00Z"/>
        </w:rPr>
      </w:pPr>
      <w:ins w:id="50" w:author="Karim Morsy" w:date="2023-09-07T12:55:00Z">
        <w:r>
          <w:t>f)</w:t>
        </w:r>
        <w:r>
          <w:tab/>
          <w:t>shall include its UE security capabilities</w:t>
        </w:r>
        <w:r w:rsidRPr="00A025E5">
          <w:rPr>
            <w:noProof/>
          </w:rPr>
          <w:t xml:space="preserve"> </w:t>
        </w:r>
        <w:r>
          <w:rPr>
            <w:noProof/>
          </w:rPr>
          <w:t xml:space="preserve">indicating the list of algorithms that the initiating UE supports for the security establishment of this A2X PC5 unicast </w:t>
        </w:r>
        <w:proofErr w:type="gramStart"/>
        <w:r>
          <w:rPr>
            <w:noProof/>
          </w:rPr>
          <w:t>link</w:t>
        </w:r>
        <w:r>
          <w:t>;</w:t>
        </w:r>
        <w:proofErr w:type="gramEnd"/>
      </w:ins>
    </w:p>
    <w:p w14:paraId="50D3F2B1" w14:textId="37755360" w:rsidR="00CC0738" w:rsidRDefault="00CC0738" w:rsidP="00CC0738">
      <w:pPr>
        <w:pStyle w:val="B1"/>
        <w:rPr>
          <w:ins w:id="51" w:author="Karim Morsy" w:date="2023-09-07T12:57:00Z"/>
        </w:rPr>
      </w:pPr>
      <w:ins w:id="52" w:author="Karim Morsy" w:date="2023-09-07T12:57:00Z">
        <w:r>
          <w:t>g)</w:t>
        </w:r>
        <w:r>
          <w:tab/>
          <w:t>shall include the MSB of K</w:t>
        </w:r>
        <w:r>
          <w:rPr>
            <w:vertAlign w:val="subscript"/>
          </w:rPr>
          <w:t>NRP-sess</w:t>
        </w:r>
        <w:r>
          <w:t xml:space="preserve"> ID chosen by the initiating UE as specified in 3GPP TS 33.</w:t>
        </w:r>
      </w:ins>
      <w:ins w:id="53" w:author="Karim Morsy" w:date="2023-09-07T13:21:00Z">
        <w:r w:rsidR="00A1242C">
          <w:t>256</w:t>
        </w:r>
      </w:ins>
      <w:ins w:id="54" w:author="Karim Morsy" w:date="2023-09-07T12:57:00Z">
        <w:r>
          <w:t> [</w:t>
        </w:r>
      </w:ins>
      <w:ins w:id="55" w:author="Karim Morsy" w:date="2023-09-07T13:21:00Z">
        <w:r w:rsidR="00A1242C">
          <w:t>10</w:t>
        </w:r>
      </w:ins>
      <w:ins w:id="56" w:author="Karim Morsy" w:date="2023-09-07T12:57:00Z">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proofErr w:type="gramStart"/>
        <w:r w:rsidRPr="00183538">
          <w:t>"</w:t>
        </w:r>
        <w:r>
          <w:t>;</w:t>
        </w:r>
        <w:proofErr w:type="gramEnd"/>
      </w:ins>
    </w:p>
    <w:p w14:paraId="6E125BD2" w14:textId="77777777" w:rsidR="00CC0738" w:rsidRDefault="00CC0738" w:rsidP="00CC0738">
      <w:pPr>
        <w:pStyle w:val="B1"/>
        <w:rPr>
          <w:ins w:id="57" w:author="Karim Morsy" w:date="2023-09-07T12:57:00Z"/>
        </w:rPr>
      </w:pPr>
      <w:ins w:id="58" w:author="Karim Morsy" w:date="2023-09-07T12:57:00Z">
        <w:r>
          <w:t>h)</w:t>
        </w:r>
        <w:r>
          <w:tab/>
          <w:t>may include a K</w:t>
        </w:r>
        <w:r>
          <w:rPr>
            <w:vertAlign w:val="subscript"/>
          </w:rPr>
          <w:t>NRP</w:t>
        </w:r>
        <w:r>
          <w:t xml:space="preserve"> ID if the initiating UE has an existing K</w:t>
        </w:r>
        <w:r>
          <w:rPr>
            <w:vertAlign w:val="subscript"/>
          </w:rPr>
          <w:t>NRP</w:t>
        </w:r>
        <w:r>
          <w:t xml:space="preserve"> for the target UE; and</w:t>
        </w:r>
      </w:ins>
    </w:p>
    <w:p w14:paraId="61886C11" w14:textId="77777777" w:rsidR="00CC0738" w:rsidRDefault="00CC0738" w:rsidP="00CC0738">
      <w:pPr>
        <w:pStyle w:val="B1"/>
        <w:rPr>
          <w:ins w:id="59" w:author="Karim Morsy" w:date="2023-09-07T12:57:00Z"/>
        </w:rPr>
      </w:pPr>
      <w:ins w:id="60" w:author="Karim Morsy" w:date="2023-09-07T12:57:00Z">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w:t>
        </w:r>
        <w:r>
          <w:t>A</w:t>
        </w:r>
        <w:r w:rsidRPr="00B31D0B">
          <w:t>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w:t>
        </w:r>
        <w:r>
          <w:t>A</w:t>
        </w:r>
        <w:r w:rsidRPr="00B31D0B">
          <w:t xml:space="preserve">2X service, </w:t>
        </w:r>
        <w:r w:rsidRPr="00CF36A7">
          <w:t>each</w:t>
        </w:r>
        <w:r>
          <w:t xml:space="preserve"> of the</w:t>
        </w:r>
        <w:r w:rsidRPr="00CF36A7">
          <w:t xml:space="preserve"> signalling security polices </w:t>
        </w:r>
        <w:r>
          <w:t>of those</w:t>
        </w:r>
        <w:r w:rsidRPr="00CF36A7">
          <w:t xml:space="preserve"> </w:t>
        </w:r>
        <w:r>
          <w:t>A</w:t>
        </w:r>
        <w:r w:rsidRPr="00CF36A7">
          <w:t>2X services shall be compatible</w:t>
        </w:r>
        <w:r>
          <w:t>,</w:t>
        </w:r>
        <w:r w:rsidRPr="00CF36A7">
          <w:t xml:space="preserve"> </w:t>
        </w:r>
        <w:proofErr w:type="gramStart"/>
        <w:r w:rsidRPr="00CF36A7">
          <w:t>e.g.</w:t>
        </w:r>
        <w:proofErr w:type="gramEnd"/>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ins>
    </w:p>
    <w:p w14:paraId="7A0E8AFD" w14:textId="3A16AEEC" w:rsidR="001F04AC" w:rsidRPr="00445237" w:rsidDel="00CC0738" w:rsidRDefault="001F04AC" w:rsidP="001F04AC">
      <w:pPr>
        <w:pStyle w:val="EditorsNote"/>
        <w:rPr>
          <w:del w:id="61" w:author="Karim Morsy" w:date="2023-09-07T12:57:00Z"/>
          <w:lang w:eastAsia="en-GB"/>
        </w:rPr>
      </w:pPr>
      <w:del w:id="62" w:author="Karim Morsy" w:date="2023-09-07T12:57:00Z">
        <w:r w:rsidRPr="00445237" w:rsidDel="00CC0738">
          <w:rPr>
            <w:lang w:eastAsia="en-GB"/>
          </w:rPr>
          <w:delText>Editor's note (pCR , UAS_Ph2): security requirements to be added based on SA3 conclusions when available.</w:delText>
        </w:r>
      </w:del>
    </w:p>
    <w:p w14:paraId="1AF710B0" w14:textId="77777777" w:rsidR="001F04AC" w:rsidRPr="00445237" w:rsidRDefault="001F04AC" w:rsidP="001F04AC">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1347DE52" w14:textId="77777777" w:rsidR="001F04AC" w:rsidRPr="00445237" w:rsidRDefault="001F04AC" w:rsidP="001F04AC">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 xml:space="preserve">unicast initial </w:t>
      </w:r>
      <w:proofErr w:type="gramStart"/>
      <w:r w:rsidRPr="00445237">
        <w:rPr>
          <w:lang w:val="en-US" w:eastAsia="zh-CN"/>
        </w:rPr>
        <w:t>signalling;</w:t>
      </w:r>
      <w:proofErr w:type="gramEnd"/>
    </w:p>
    <w:p w14:paraId="4728B3F9" w14:textId="77777777" w:rsidR="001F04AC" w:rsidRPr="00445237" w:rsidRDefault="001F04AC" w:rsidP="001F04AC">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 xml:space="preserve">A2X service identifier (see clause 5.2.3), if </w:t>
      </w:r>
      <w:proofErr w:type="gramStart"/>
      <w:r w:rsidRPr="00445237">
        <w:rPr>
          <w:lang w:val="en-US" w:eastAsia="en-GB"/>
        </w:rPr>
        <w:t>available;</w:t>
      </w:r>
      <w:proofErr w:type="gramEnd"/>
    </w:p>
    <w:p w14:paraId="7F8D3C88" w14:textId="77777777" w:rsidR="001F04AC" w:rsidRPr="00445237" w:rsidRDefault="001F04AC" w:rsidP="001F04AC">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Pr>
          <w:rFonts w:eastAsia="SimSun"/>
          <w:lang w:eastAsia="zh-CN"/>
        </w:rPr>
        <w:t>12</w:t>
      </w:r>
      <w:r w:rsidRPr="00445237">
        <w:rPr>
          <w:rFonts w:eastAsia="SimSun"/>
          <w:lang w:eastAsia="zh-CN"/>
        </w:rPr>
        <w:t>]) for transmitting and receiving initial signalling of the A2X PC5 unicast link establishment.</w:t>
      </w:r>
    </w:p>
    <w:p w14:paraId="68582EE1" w14:textId="77777777" w:rsidR="001F04AC" w:rsidRPr="00445237" w:rsidRDefault="001F04AC" w:rsidP="001F04AC">
      <w:pPr>
        <w:rPr>
          <w:lang w:eastAsia="x-none"/>
        </w:rPr>
      </w:pPr>
      <w:r w:rsidRPr="00445237">
        <w:rPr>
          <w:lang w:eastAsia="x-none"/>
        </w:rPr>
        <w:t xml:space="preserve">And start timer Txxxx.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Txxxx is running.</w:t>
      </w:r>
      <w:r w:rsidRPr="00445237">
        <w:t xml:space="preserve"> If</w:t>
      </w:r>
      <w:r w:rsidRPr="00445237">
        <w:rPr>
          <w:lang w:eastAsia="zh-CN"/>
        </w:rPr>
        <w:t xml:space="preserve"> the target user info IE is not included in </w:t>
      </w:r>
      <w:r w:rsidRPr="00445237">
        <w:t>the A2X DIRECT LINK ESTABLISHMENT REQUEST message (</w:t>
      </w:r>
      <w:proofErr w:type="gramStart"/>
      <w:r w:rsidRPr="00445237">
        <w:t>i.e.</w:t>
      </w:r>
      <w:proofErr w:type="gramEnd"/>
      <w:r w:rsidRPr="00445237">
        <w:t xml:space="preserve"> A2X service oriented A2X PC5 unicast link establishment procedure), the initiating UE shall handle multiple A2X DIRECT LINK ESTABLISHMENT ACCEPT messages, if any, received from different target UEs for the establishment of multiple A2X PC5 unicast links before the expiry of timer Txxxx.</w:t>
      </w:r>
    </w:p>
    <w:p w14:paraId="1A0B6926" w14:textId="77777777" w:rsidR="001F04AC" w:rsidRPr="00445237" w:rsidRDefault="001F04AC" w:rsidP="001F04AC">
      <w:pPr>
        <w:pStyle w:val="NO"/>
        <w:rPr>
          <w:lang w:eastAsia="x-none"/>
        </w:rPr>
      </w:pPr>
      <w:r w:rsidRPr="00445237">
        <w:rPr>
          <w:lang w:eastAsia="en-GB"/>
        </w:rPr>
        <w:t>NOTE 4:</w:t>
      </w:r>
      <w:r w:rsidRPr="00445237">
        <w:rPr>
          <w:lang w:eastAsia="en-GB"/>
        </w:rPr>
        <w:tab/>
      </w:r>
      <w:proofErr w:type="gramStart"/>
      <w:r w:rsidRPr="00445237">
        <w:rPr>
          <w:lang w:eastAsia="en-GB"/>
        </w:rPr>
        <w:t>In order to</w:t>
      </w:r>
      <w:proofErr w:type="gramEnd"/>
      <w:r w:rsidRPr="00445237">
        <w:rPr>
          <w:lang w:eastAsia="en-GB"/>
        </w:rPr>
        <w:t xml:space="preserve"> ensure successful A2X PC5 unicast link establishment, Txxxx should be set to a value larger than the sum of Tzzzz and Twwww.</w:t>
      </w:r>
    </w:p>
    <w:p w14:paraId="42CD9080" w14:textId="77777777" w:rsidR="001F04AC" w:rsidRPr="00445237" w:rsidRDefault="001F04AC" w:rsidP="001F04AC">
      <w:pPr>
        <w:keepNext/>
        <w:keepLines/>
        <w:spacing w:before="60"/>
        <w:jc w:val="center"/>
        <w:rPr>
          <w:rFonts w:ascii="Arial" w:hAnsi="Arial" w:cs="Arial"/>
          <w:b/>
          <w:lang w:eastAsia="zh-CN"/>
        </w:rPr>
      </w:pPr>
      <w:r w:rsidRPr="00445237">
        <w:rPr>
          <w:rFonts w:ascii="Arial" w:hAnsi="Arial"/>
          <w:b/>
        </w:rPr>
        <w:object w:dxaOrig="6885" w:dyaOrig="4215" w14:anchorId="2BBF2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210.45pt" o:ole="">
            <v:imagedata r:id="rId9" o:title=""/>
          </v:shape>
          <o:OLEObject Type="Embed" ProgID="Visio.Drawing.15" ShapeID="_x0000_i1025" DrawAspect="Content" ObjectID="_1757577477" r:id="rId10"/>
        </w:object>
      </w:r>
    </w:p>
    <w:p w14:paraId="632D5318" w14:textId="77777777" w:rsidR="001F04AC" w:rsidRPr="00445237" w:rsidRDefault="001F04AC" w:rsidP="001F04AC">
      <w:pPr>
        <w:pStyle w:val="TF"/>
      </w:pPr>
      <w:r w:rsidRPr="00445237">
        <w:rPr>
          <w:lang w:eastAsia="en-GB"/>
        </w:rPr>
        <w:t>Figure 6.1.2.2.2: UE oriented A2X PC5 unicast link establishment procedure</w:t>
      </w:r>
    </w:p>
    <w:p w14:paraId="5CD99C54" w14:textId="4D992A63" w:rsidR="001F04AC" w:rsidRPr="00445237" w:rsidRDefault="00000000" w:rsidP="001F04AC">
      <w:r>
        <w:pict w14:anchorId="4CFE3FA9">
          <v:group id="画布 1" o:spid="_x0000_s2077" editas="canvas" style="width:417.6pt;height:220.4pt;mso-position-horizontal-relative:char;mso-position-vertical-relative:line" coordsize="53035,27990">
            <v:shape id="_x0000_s2078" type="#_x0000_t75" style="position:absolute;width:53035;height:27990;visibility:visible;mso-wrap-style:square">
              <v:fill o:detectmouseclick="t"/>
              <v:path o:connecttype="none"/>
            </v:shape>
            <v:rect id="矩形 3" o:spid="_x0000_s2079" style="position:absolute;left:361;top:4191;width:139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style="mso-next-textbox:#矩形 3">
                <w:txbxContent>
                  <w:p w14:paraId="5F0F5B9F" w14:textId="77777777" w:rsidR="001F04AC" w:rsidRDefault="001F04AC" w:rsidP="001F04AC">
                    <w:pPr>
                      <w:pStyle w:val="TH"/>
                      <w:rPr>
                        <w:sz w:val="28"/>
                        <w:szCs w:val="28"/>
                      </w:rPr>
                    </w:pPr>
                    <w:r>
                      <w:rPr>
                        <w:rFonts w:ascii="Times New Roman" w:hAnsi="Times New Roman"/>
                        <w:color w:val="000000"/>
                        <w:kern w:val="24"/>
                        <w:sz w:val="28"/>
                        <w:szCs w:val="28"/>
                      </w:rPr>
                      <w:t>Initiating UE</w:t>
                    </w:r>
                  </w:p>
                  <w:p w14:paraId="6B3AC9B6" w14:textId="77777777" w:rsidR="001F04AC" w:rsidRDefault="001F04AC" w:rsidP="001F04AC">
                    <w:pPr>
                      <w:rPr>
                        <w:sz w:val="28"/>
                        <w:szCs w:val="28"/>
                      </w:rPr>
                    </w:pPr>
                  </w:p>
                </w:txbxContent>
              </v:textbox>
            </v:rect>
            <v:rect id="矩形 5" o:spid="_x0000_s2080" style="position:absolute;left:39433;top:4191;width:13602;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style="mso-next-textbox:#矩形 5">
                <w:txbxContent>
                  <w:p w14:paraId="7F38B6BA" w14:textId="77777777" w:rsidR="001F04AC" w:rsidRDefault="001F04AC" w:rsidP="001F04AC">
                    <w:pPr>
                      <w:pStyle w:val="TH"/>
                      <w:rPr>
                        <w:sz w:val="28"/>
                        <w:szCs w:val="28"/>
                      </w:rPr>
                    </w:pPr>
                    <w:r>
                      <w:rPr>
                        <w:rFonts w:ascii="Times New Roman" w:hAnsi="Times New Roman"/>
                        <w:color w:val="000000"/>
                        <w:kern w:val="24"/>
                        <w:sz w:val="28"/>
                        <w:szCs w:val="28"/>
                      </w:rPr>
                      <w:t>Target UEs</w:t>
                    </w:r>
                  </w:p>
                  <w:p w14:paraId="3DC6EDF7" w14:textId="77777777" w:rsidR="001F04AC" w:rsidRDefault="001F04AC" w:rsidP="001F04AC">
                    <w:pPr>
                      <w:rPr>
                        <w:sz w:val="28"/>
                        <w:szCs w:val="28"/>
                      </w:rPr>
                    </w:pPr>
                  </w:p>
                </w:txbxContent>
              </v:textbox>
            </v:rect>
            <v:rect id="矩形 6" o:spid="_x0000_s2081" style="position:absolute;left:1949;top:9334;width:1045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style="mso-next-textbox:#矩形 6">
                <w:txbxContent>
                  <w:p w14:paraId="111DB468" w14:textId="77777777" w:rsidR="001F04AC" w:rsidRDefault="001F04AC" w:rsidP="001F04AC">
                    <w:pPr>
                      <w:pStyle w:val="TH"/>
                    </w:pPr>
                    <w:r>
                      <w:rPr>
                        <w:rFonts w:ascii="Times New Roman" w:hAnsi="Times New Roman"/>
                        <w:color w:val="000000"/>
                        <w:kern w:val="24"/>
                      </w:rPr>
                      <w:t>Start Txxxx</w:t>
                    </w:r>
                  </w:p>
                  <w:p w14:paraId="3B9EC5AF" w14:textId="77777777" w:rsidR="001F04AC" w:rsidRDefault="001F04AC" w:rsidP="001F04AC"/>
                </w:txbxContent>
              </v:textbox>
            </v:rect>
            <v:shapetype id="_x0000_t32" coordsize="21600,21600" o:spt="32" o:oned="t" path="m,l21600,21600e" filled="f">
              <v:path arrowok="t" fillok="f" o:connecttype="none"/>
              <o:lock v:ext="edit" shapetype="t"/>
            </v:shapetype>
            <v:shape id="直接箭头连接符 7" o:spid="_x0000_s2082" type="#_x0000_t32" style="position:absolute;left:12896;top:12166;width:28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直接箭头连接符 8" o:spid="_x0000_s2083" type="#_x0000_t32" style="position:absolute;left:12896;top:16211;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" strokeweight="1pt">
              <v:stroke dashstyle="dash" endarrow="block" joinstyle="miter"/>
            </v:shape>
            <v:rect id="矩形 9" o:spid="_x0000_s2084" style="position:absolute;left:11722;top:8890;width:310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style="mso-next-textbox:#矩形 9">
                <w:txbxContent>
                  <w:p w14:paraId="473D280D" w14:textId="77777777" w:rsidR="001F04AC" w:rsidRDefault="001F04AC" w:rsidP="001F04AC">
                    <w:pPr>
                      <w:pStyle w:val="TH"/>
                    </w:pPr>
                    <w:r>
                      <w:rPr>
                        <w:rFonts w:ascii="Times New Roman" w:hAnsi="Times New Roman"/>
                        <w:color w:val="000000"/>
                        <w:kern w:val="24"/>
                      </w:rPr>
                      <w:t>A2X DIRECT LINK ESTABLISHMENT REQUEST</w:t>
                    </w:r>
                  </w:p>
                  <w:p w14:paraId="10364FFF" w14:textId="77777777" w:rsidR="001F04AC" w:rsidRDefault="001F04AC" w:rsidP="001F04AC"/>
                </w:txbxContent>
              </v:textbox>
            </v:rect>
            <v:rect id="矩形 10" o:spid="_x0000_s2085" style="position:absolute;left:12242;top:13131;width:3062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style="mso-next-textbox:#矩形 10">
                <w:txbxContent>
                  <w:p w14:paraId="4D94069B" w14:textId="77777777" w:rsidR="001F04AC" w:rsidRDefault="001F04AC" w:rsidP="001F04AC">
                    <w:pPr>
                      <w:pStyle w:val="TH"/>
                    </w:pPr>
                    <w:r>
                      <w:rPr>
                        <w:rFonts w:ascii="Times New Roman" w:hAnsi="Times New Roman"/>
                        <w:color w:val="000000"/>
                        <w:kern w:val="24"/>
                      </w:rPr>
                      <w:t>A2X DIRECT LINK ESTABLISHMENT ACCEPT</w:t>
                    </w:r>
                  </w:p>
                  <w:p w14:paraId="42CE460B" w14:textId="77777777" w:rsidR="001F04AC" w:rsidRDefault="001F04AC" w:rsidP="001F04AC"/>
                </w:txbxContent>
              </v:textbox>
            </v:rect>
            <v:rect id="矩形 11" o:spid="_x0000_s2086" style="position:absolute;left:1162;top:22383;width:12884;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style="mso-next-textbox:#矩形 11">
                <w:txbxContent>
                  <w:p w14:paraId="0F440D07" w14:textId="77777777" w:rsidR="001F04AC" w:rsidRDefault="001F04AC" w:rsidP="001F04AC">
                    <w:pPr>
                      <w:pStyle w:val="TH"/>
                    </w:pPr>
                    <w:r>
                      <w:rPr>
                        <w:rFonts w:ascii="Times New Roman" w:hAnsi="Times New Roman"/>
                        <w:color w:val="000000"/>
                        <w:kern w:val="24"/>
                      </w:rPr>
                      <w:t>Txxxx expires</w:t>
                    </w:r>
                  </w:p>
                  <w:p w14:paraId="40B480F6" w14:textId="77777777" w:rsidR="001F04AC" w:rsidRDefault="001F04AC" w:rsidP="001F04AC"/>
                </w:txbxContent>
              </v:textbox>
            </v:rect>
            <v:shape id="直接箭头连接符 12" o:spid="_x0000_s2087" type="#_x0000_t32" style="position:absolute;left:12712;top:21640;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" strokeweight="1pt">
              <v:stroke dashstyle="dash" endarrow="block" joinstyle="miter"/>
            </v:shape>
            <v:rect id="矩形 13" o:spid="_x0000_s2088" style="position:absolute;left:11728;top:18383;width:31382;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style="mso-next-textbox:#矩形 13">
                <w:txbxContent>
                  <w:p w14:paraId="6DC31B35" w14:textId="77777777" w:rsidR="001F04AC" w:rsidRDefault="001F04AC" w:rsidP="001F04AC">
                    <w:pPr>
                      <w:pStyle w:val="TH"/>
                    </w:pPr>
                    <w:r>
                      <w:rPr>
                        <w:rFonts w:ascii="Times New Roman" w:hAnsi="Times New Roman"/>
                        <w:color w:val="000000"/>
                        <w:kern w:val="24"/>
                      </w:rPr>
                      <w:t>A2X DIRECT LINK ESTABLISHMENT ACCEPT</w:t>
                    </w:r>
                  </w:p>
                  <w:p w14:paraId="70F7B630" w14:textId="77777777" w:rsidR="001F04AC" w:rsidRDefault="001F04AC" w:rsidP="001F04AC"/>
                </w:txbxContent>
              </v:textbox>
            </v:rect>
            <w10:anchorlock/>
          </v:group>
        </w:pict>
      </w:r>
    </w:p>
    <w:p w14:paraId="3BF614F7" w14:textId="499BEA6F" w:rsidR="00BF3C9C" w:rsidRPr="00BF3C9C" w:rsidRDefault="001F04AC" w:rsidP="00BF3C9C">
      <w:pPr>
        <w:keepLines/>
        <w:spacing w:after="240"/>
        <w:jc w:val="center"/>
        <w:rPr>
          <w:rFonts w:ascii="Arial" w:hAnsi="Arial" w:cs="Arial"/>
          <w:b/>
          <w:lang w:eastAsia="en-GB"/>
        </w:rPr>
      </w:pPr>
      <w:r w:rsidRPr="00445237">
        <w:rPr>
          <w:rFonts w:ascii="Arial" w:hAnsi="Arial" w:cs="Arial"/>
          <w:b/>
          <w:lang w:eastAsia="en-GB"/>
        </w:rPr>
        <w:t>Figure 6.1.2.2.3: Service oriented A2X PC5 unicast link establishment procedure</w:t>
      </w:r>
      <w:bookmarkStart w:id="63" w:name="_Toc144291515"/>
      <w:bookmarkStart w:id="64" w:name="_Toc22039974"/>
      <w:bookmarkStart w:id="65" w:name="_Toc25070684"/>
      <w:bookmarkStart w:id="66" w:name="_Toc34388599"/>
      <w:bookmarkStart w:id="67" w:name="_Toc34404370"/>
      <w:bookmarkStart w:id="68" w:name="_Toc45282198"/>
      <w:bookmarkStart w:id="69" w:name="_Toc45882584"/>
      <w:bookmarkStart w:id="70" w:name="_Toc51951134"/>
      <w:bookmarkStart w:id="71" w:name="_Toc59208888"/>
      <w:bookmarkStart w:id="72" w:name="_Toc75734726"/>
      <w:bookmarkStart w:id="73" w:name="_Toc123627793"/>
      <w:bookmarkEnd w:id="23"/>
      <w:bookmarkEnd w:id="24"/>
      <w:bookmarkEnd w:id="25"/>
      <w:bookmarkEnd w:id="26"/>
      <w:bookmarkEnd w:id="27"/>
      <w:bookmarkEnd w:id="28"/>
      <w:bookmarkEnd w:id="29"/>
      <w:bookmarkEnd w:id="30"/>
      <w:bookmarkEnd w:id="31"/>
      <w:bookmarkEnd w:id="32"/>
    </w:p>
    <w:p w14:paraId="6A8F0BB0" w14:textId="77777777" w:rsidR="00BF3C9C" w:rsidRPr="006B5418" w:rsidRDefault="00BF3C9C" w:rsidP="00BF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BC896B" w14:textId="77777777" w:rsidR="000B0904" w:rsidRPr="00445237" w:rsidRDefault="000B0904" w:rsidP="000B0904">
      <w:pPr>
        <w:pStyle w:val="Heading5"/>
      </w:pPr>
      <w:r w:rsidRPr="00445237">
        <w:t>6.1.2.2.3</w:t>
      </w:r>
      <w:r w:rsidRPr="00445237">
        <w:tab/>
        <w:t xml:space="preserve">A2X PC5 unicast link establishment procedure accepted by the target </w:t>
      </w:r>
      <w:proofErr w:type="gramStart"/>
      <w:r w:rsidRPr="00445237">
        <w:t>UE</w:t>
      </w:r>
      <w:bookmarkEnd w:id="63"/>
      <w:proofErr w:type="gramEnd"/>
    </w:p>
    <w:p w14:paraId="35F0A34A" w14:textId="77777777" w:rsidR="000B0904" w:rsidRPr="00445237" w:rsidRDefault="000B0904" w:rsidP="000B0904">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6BB52A6B" w14:textId="77777777" w:rsidR="000B0904" w:rsidRPr="00445237" w:rsidRDefault="000B0904" w:rsidP="000B0904">
      <w:pPr>
        <w:pStyle w:val="NO"/>
        <w:rPr>
          <w:lang w:eastAsia="en-GB"/>
        </w:rPr>
      </w:pPr>
      <w:r w:rsidRPr="00445237">
        <w:rPr>
          <w:lang w:eastAsia="en-GB"/>
        </w:rPr>
        <w:t>NOTE 1:</w:t>
      </w:r>
      <w:r w:rsidRPr="00445237">
        <w:rPr>
          <w:lang w:eastAsia="en-GB"/>
        </w:rPr>
        <w:tab/>
        <w:t>The NR Tx profile is used by lower layers to determine the PC5 DRX parameter values (see 3GPP TS 38.300 [</w:t>
      </w:r>
      <w:r>
        <w:rPr>
          <w:lang w:eastAsia="en-GB"/>
        </w:rPr>
        <w:t>12</w:t>
      </w:r>
      <w:r w:rsidRPr="00445237">
        <w:rPr>
          <w:lang w:eastAsia="en-GB"/>
        </w:rPr>
        <w:t>]) for transmitting and receiving initial signalling of the A2X PC5 unicast link establishment</w:t>
      </w:r>
      <w:r w:rsidRPr="00445237">
        <w:rPr>
          <w:rFonts w:eastAsia="SimSun"/>
          <w:lang w:eastAsia="zh-CN"/>
        </w:rPr>
        <w:t>.</w:t>
      </w:r>
    </w:p>
    <w:p w14:paraId="2029313A" w14:textId="72463D2B" w:rsidR="000B0904" w:rsidRPr="00445237" w:rsidRDefault="000B0904" w:rsidP="000B0904">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w:t>
      </w:r>
      <w:r w:rsidRPr="00445237">
        <w:lastRenderedPageBreak/>
        <w:t>context. The target UE may initiate A2X PC5 unicast link authentication procedure as specified in clause 6.1.2.6</w:t>
      </w:r>
      <w:ins w:id="74" w:author="Karim Morsy" w:date="2023-09-07T13:28:00Z">
        <w:r w:rsidRPr="000B0904">
          <w:rPr>
            <w:rFonts w:hint="eastAsia"/>
          </w:rPr>
          <w:t xml:space="preserve"> </w:t>
        </w:r>
        <w:r w:rsidRPr="0058500E">
          <w:rPr>
            <w:rFonts w:hint="eastAsia"/>
          </w:rPr>
          <w:t xml:space="preserve">and shall initiate </w:t>
        </w:r>
        <w:r>
          <w:t xml:space="preserve">A2X </w:t>
        </w:r>
        <w:r w:rsidRPr="0058500E">
          <w:rPr>
            <w:rFonts w:hint="eastAsia"/>
          </w:rPr>
          <w:t>PC5 unicast link security mode control procedure as specified in clause 6.1.2.7</w:t>
        </w:r>
      </w:ins>
      <w:r w:rsidRPr="00445237">
        <w:t>.</w:t>
      </w:r>
    </w:p>
    <w:p w14:paraId="67523657" w14:textId="77777777" w:rsidR="000B0904" w:rsidRPr="00445237" w:rsidRDefault="000B0904" w:rsidP="000B0904">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57FB9141" w14:textId="45D9F22C" w:rsidR="000B0904" w:rsidRPr="00445237" w:rsidDel="0068767C" w:rsidRDefault="000B0904" w:rsidP="000B0904">
      <w:pPr>
        <w:pStyle w:val="EditorsNote"/>
        <w:rPr>
          <w:del w:id="75" w:author="Karim Morsy" w:date="2023-09-07T13:51:00Z"/>
          <w:lang w:eastAsia="en-GB"/>
        </w:rPr>
      </w:pPr>
      <w:del w:id="76" w:author="Karim Morsy" w:date="2023-09-07T13:51:00Z">
        <w:r w:rsidRPr="00445237" w:rsidDel="0068767C">
          <w:rPr>
            <w:lang w:eastAsia="en-GB"/>
          </w:rPr>
          <w:delText xml:space="preserve"> Editor's note (pCR , UAS_Ph2): security requirements to be added based on SA3 conclusions when available.</w:delText>
        </w:r>
      </w:del>
    </w:p>
    <w:p w14:paraId="01FEAB11" w14:textId="77777777" w:rsidR="0068767C" w:rsidRDefault="0068767C" w:rsidP="0068767C">
      <w:pPr>
        <w:rPr>
          <w:ins w:id="77" w:author="Karim Morsy" w:date="2023-09-07T13:48:00Z"/>
        </w:rPr>
      </w:pPr>
      <w:ins w:id="78" w:author="Karim Morsy" w:date="2023-09-07T13:48:00Z">
        <w:r>
          <w:t>If:</w:t>
        </w:r>
      </w:ins>
    </w:p>
    <w:p w14:paraId="21F5628D" w14:textId="77777777" w:rsidR="0068767C" w:rsidRDefault="0068767C" w:rsidP="0068767C">
      <w:pPr>
        <w:pStyle w:val="B1"/>
        <w:rPr>
          <w:ins w:id="79" w:author="Karim Morsy" w:date="2023-09-07T13:48:00Z"/>
        </w:rPr>
      </w:pPr>
      <w:ins w:id="80" w:author="Karim Morsy" w:date="2023-09-07T13:48:00Z">
        <w:r>
          <w:t>a)</w:t>
        </w:r>
        <w:r>
          <w:tab/>
          <w:t xml:space="preserve">the target user info IE is included in the A2X DIRECT LINK ESTABLISHMENT REQUEST message and this IE includes the target </w:t>
        </w:r>
        <w:r>
          <w:rPr>
            <w:rFonts w:eastAsia="SimSun"/>
            <w:lang w:eastAsia="zh-CN"/>
          </w:rPr>
          <w:t xml:space="preserve">UE's </w:t>
        </w:r>
        <w:r>
          <w:t>application layer ID; or</w:t>
        </w:r>
      </w:ins>
    </w:p>
    <w:p w14:paraId="5DD2779E" w14:textId="77777777" w:rsidR="0068767C" w:rsidRDefault="0068767C" w:rsidP="0068767C">
      <w:pPr>
        <w:pStyle w:val="B1"/>
        <w:rPr>
          <w:ins w:id="81" w:author="Karim Morsy" w:date="2023-09-07T13:48:00Z"/>
        </w:rPr>
      </w:pPr>
      <w:ins w:id="82" w:author="Karim Morsy" w:date="2023-09-07T13:48:00Z">
        <w:r>
          <w:t>b)</w:t>
        </w:r>
        <w:r>
          <w:tab/>
          <w:t xml:space="preserve">the target user info IE is not included in the A2X DIRECT LINK ESTABLISHMENT REQUEST message and the target UE is interested in the A2X service(s) identified by the A2X service identifier IE in the A2X DIRECT LINK ESTABLISHMENT REQUEST </w:t>
        </w:r>
        <w:proofErr w:type="gramStart"/>
        <w:r>
          <w:t>message;</w:t>
        </w:r>
        <w:proofErr w:type="gramEnd"/>
      </w:ins>
    </w:p>
    <w:p w14:paraId="6E43C24F" w14:textId="77777777" w:rsidR="0068767C" w:rsidRDefault="0068767C" w:rsidP="0068767C">
      <w:pPr>
        <w:rPr>
          <w:ins w:id="83" w:author="Karim Morsy" w:date="2023-09-07T13:48:00Z"/>
        </w:rPr>
      </w:pPr>
      <w:ins w:id="84" w:author="Karim Morsy" w:date="2023-09-07T13:48:00Z">
        <w:r>
          <w:t>then the target UE shall either:</w:t>
        </w:r>
      </w:ins>
    </w:p>
    <w:p w14:paraId="38824FB4" w14:textId="77777777" w:rsidR="0068767C" w:rsidRDefault="0068767C" w:rsidP="0068767C">
      <w:pPr>
        <w:pStyle w:val="B1"/>
        <w:rPr>
          <w:ins w:id="85" w:author="Karim Morsy" w:date="2023-09-07T13:48:00Z"/>
        </w:rPr>
      </w:pPr>
      <w:ins w:id="86" w:author="Karim Morsy" w:date="2023-09-07T13:48:00Z">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A2X DIRECT LINK ESTABLISHMENT REQUEST message; or </w:t>
        </w:r>
      </w:ins>
    </w:p>
    <w:p w14:paraId="7A3881BB" w14:textId="77777777" w:rsidR="0068767C" w:rsidRDefault="0068767C" w:rsidP="0068767C">
      <w:pPr>
        <w:pStyle w:val="B1"/>
        <w:rPr>
          <w:ins w:id="87" w:author="Karim Morsy" w:date="2023-09-07T13:48:00Z"/>
        </w:rPr>
      </w:pPr>
      <w:ins w:id="88" w:author="Karim Morsy" w:date="2023-09-07T13:48:00Z">
        <w:r>
          <w:t>b)</w:t>
        </w:r>
        <w:r>
          <w:tab/>
          <w:t xml:space="preserve">if </w:t>
        </w:r>
        <w:r>
          <w:rPr>
            <w:noProof/>
          </w:rPr>
          <w:t>K</w:t>
        </w:r>
        <w:r>
          <w:rPr>
            <w:noProof/>
            <w:vertAlign w:val="subscript"/>
          </w:rPr>
          <w:t>NRP</w:t>
        </w:r>
        <w:r>
          <w:rPr>
            <w:noProof/>
          </w:rPr>
          <w:t xml:space="preserve"> ID</w:t>
        </w:r>
        <w:r>
          <w:t xml:space="preserve"> is not included in the A2X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A2X DIRECT LINK ESTABLISHMENT REQUEST message or the target UE wishes to derive a new K</w:t>
        </w:r>
        <w:r>
          <w:rPr>
            <w:vertAlign w:val="subscript"/>
          </w:rPr>
          <w:t>NRP</w:t>
        </w:r>
        <w:r>
          <w:t>, derive a new K</w:t>
        </w:r>
        <w:r>
          <w:rPr>
            <w:vertAlign w:val="subscript"/>
          </w:rPr>
          <w:t>NRP</w:t>
        </w:r>
        <w:r>
          <w:t>. This may require performing one or more A2X PC5 unicast link authentication procedures as specified in clause 6.1.2.6.</w:t>
        </w:r>
      </w:ins>
    </w:p>
    <w:p w14:paraId="64D5DEDD" w14:textId="77777777" w:rsidR="0068767C" w:rsidRDefault="0068767C" w:rsidP="0068767C">
      <w:pPr>
        <w:pStyle w:val="NO"/>
        <w:rPr>
          <w:ins w:id="89" w:author="Karim Morsy" w:date="2023-09-07T13:48:00Z"/>
        </w:rPr>
      </w:pPr>
      <w:ins w:id="90" w:author="Karim Morsy" w:date="2023-09-07T13:48:00Z">
        <w:r>
          <w:t>NOTE 3:</w:t>
        </w:r>
        <w:r>
          <w:tab/>
          <w:t>How many times the A2X PC5 unicast link authentication procedure needs to be performed to derive a new K</w:t>
        </w:r>
        <w:r>
          <w:rPr>
            <w:vertAlign w:val="subscript"/>
          </w:rPr>
          <w:t>NRP</w:t>
        </w:r>
        <w:r>
          <w:t xml:space="preserve"> depends on the authentication method used.</w:t>
        </w:r>
      </w:ins>
    </w:p>
    <w:p w14:paraId="7BD3AEE8" w14:textId="77777777" w:rsidR="0068767C" w:rsidRDefault="0068767C" w:rsidP="0068767C">
      <w:pPr>
        <w:rPr>
          <w:ins w:id="91" w:author="Karim Morsy" w:date="2023-09-07T13:48:00Z"/>
        </w:rPr>
      </w:pPr>
      <w:ins w:id="92" w:author="Karim Morsy" w:date="2023-09-07T13:48:00Z">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an A2X PC5 unicast link security mode control procedure as specified in clause 6.1.2.7.</w:t>
        </w:r>
      </w:ins>
    </w:p>
    <w:p w14:paraId="690048CC" w14:textId="3B5A19CD" w:rsidR="000B0904" w:rsidRPr="00445237" w:rsidRDefault="0068767C" w:rsidP="000B0904">
      <w:ins w:id="93" w:author="Karim Morsy" w:date="2023-09-07T13:52:00Z">
        <w:r>
          <w:t>Upon successful completion of the A2X PC5 unicast link security mode control procedure, i</w:t>
        </w:r>
      </w:ins>
      <w:del w:id="94" w:author="Karim Morsy" w:date="2023-09-07T13:52:00Z">
        <w:r w:rsidR="000B0904" w:rsidRPr="00445237" w:rsidDel="0068767C">
          <w:delText>I</w:delText>
        </w:r>
      </w:del>
      <w:r w:rsidR="000B0904"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4AF5A050" w14:textId="77777777" w:rsidR="000B0904" w:rsidRPr="00445237" w:rsidRDefault="000B0904" w:rsidP="000B0904">
      <w:r w:rsidRPr="00445237">
        <w:t>If the target UE accepts the A2X PC5 unicast link establishment procedure, the target UE shall create an A2X DIRECT LINK ESTABLISHMENT ACCEPT message. The target UE:</w:t>
      </w:r>
    </w:p>
    <w:p w14:paraId="4C13ED9C" w14:textId="77777777" w:rsidR="000B0904" w:rsidRPr="00445237" w:rsidRDefault="000B0904" w:rsidP="000B0904">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 xml:space="preserve">application layer ID received from upper </w:t>
      </w:r>
      <w:proofErr w:type="gramStart"/>
      <w:r w:rsidRPr="00445237">
        <w:rPr>
          <w:lang w:eastAsia="en-GB"/>
        </w:rPr>
        <w:t>layers;</w:t>
      </w:r>
      <w:proofErr w:type="gramEnd"/>
    </w:p>
    <w:p w14:paraId="338F5DA1" w14:textId="77777777" w:rsidR="000B0904" w:rsidRPr="00445237" w:rsidRDefault="000B0904" w:rsidP="000B0904">
      <w:pPr>
        <w:pStyle w:val="B1"/>
        <w:rPr>
          <w:lang w:eastAsia="en-GB"/>
        </w:rPr>
      </w:pPr>
      <w:r w:rsidRPr="00445237">
        <w:rPr>
          <w:lang w:eastAsia="en-GB"/>
        </w:rPr>
        <w:t>b)</w:t>
      </w:r>
      <w:r w:rsidRPr="00445237">
        <w:rPr>
          <w:lang w:eastAsia="en-GB"/>
        </w:rPr>
        <w:tab/>
        <w:t xml:space="preserve">shall include PQFI(s), the corresponding PC5 QoS parameters and the A2X service identifier(s) that the target UE </w:t>
      </w:r>
      <w:proofErr w:type="gramStart"/>
      <w:r w:rsidRPr="00445237">
        <w:rPr>
          <w:lang w:eastAsia="en-GB"/>
        </w:rPr>
        <w:t>accepts;</w:t>
      </w:r>
      <w:proofErr w:type="gramEnd"/>
    </w:p>
    <w:p w14:paraId="1E07A8CE" w14:textId="77777777" w:rsidR="000B0904" w:rsidRPr="00445237" w:rsidRDefault="000B0904" w:rsidP="000B0904">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6E3ACF8" w14:textId="77777777" w:rsidR="000B0904" w:rsidRPr="00445237" w:rsidRDefault="000B0904" w:rsidP="000B0904">
      <w:pPr>
        <w:pStyle w:val="B2"/>
        <w:rPr>
          <w:lang w:eastAsia="en-GB"/>
        </w:rPr>
      </w:pPr>
      <w:r w:rsidRPr="00445237">
        <w:rPr>
          <w:lang w:eastAsia="en-GB"/>
        </w:rPr>
        <w:t>1)</w:t>
      </w:r>
      <w:r w:rsidRPr="00445237">
        <w:rPr>
          <w:lang w:eastAsia="en-GB"/>
        </w:rPr>
        <w:tab/>
        <w:t xml:space="preserve">"IPv6 router" if IPv6 address allocation mechanism is supported by the target UE, </w:t>
      </w:r>
      <w:proofErr w:type="gramStart"/>
      <w:r w:rsidRPr="00445237">
        <w:rPr>
          <w:lang w:eastAsia="en-GB"/>
        </w:rPr>
        <w:t>i.e.</w:t>
      </w:r>
      <w:proofErr w:type="gramEnd"/>
      <w:r w:rsidRPr="00445237">
        <w:rPr>
          <w:lang w:eastAsia="en-GB"/>
        </w:rPr>
        <w:t xml:space="preserve"> acting as an IPv6 router; or</w:t>
      </w:r>
    </w:p>
    <w:p w14:paraId="076F8089" w14:textId="77777777" w:rsidR="000B0904" w:rsidRPr="00445237" w:rsidRDefault="000B0904" w:rsidP="000B0904">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 xml:space="preserve">if IPv6 address allocation mechanism is not supported by the target </w:t>
      </w:r>
      <w:proofErr w:type="gramStart"/>
      <w:r w:rsidRPr="00445237">
        <w:rPr>
          <w:lang w:eastAsia="en-GB"/>
        </w:rPr>
        <w:t>UE;</w:t>
      </w:r>
      <w:proofErr w:type="gramEnd"/>
    </w:p>
    <w:p w14:paraId="79D70A2F" w14:textId="77777777" w:rsidR="0068767C" w:rsidRDefault="000B0904" w:rsidP="0068767C">
      <w:pPr>
        <w:pStyle w:val="B1"/>
        <w:rPr>
          <w:ins w:id="95" w:author="Karim Morsy" w:date="2023-09-07T13:57:00Z"/>
        </w:rPr>
      </w:pPr>
      <w:r w:rsidRPr="00445237">
        <w:rPr>
          <w:lang w:eastAsia="en-GB"/>
        </w:rPr>
        <w:t>d)</w:t>
      </w:r>
      <w:r w:rsidRPr="00445237">
        <w:rPr>
          <w:lang w:eastAsia="en-GB"/>
        </w:rPr>
        <w:tab/>
        <w:t>shall include a link local IPv6 address IE formed locally based on IETF RFC 4862 [</w:t>
      </w:r>
      <w:r>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ins w:id="96" w:author="Karim Morsy" w:date="2023-09-07T13:57:00Z">
        <w:r w:rsidR="0068767C">
          <w:rPr>
            <w:lang w:eastAsia="ko-KR"/>
          </w:rPr>
          <w:t xml:space="preserve"> and the received A2X </w:t>
        </w:r>
        <w:r w:rsidR="0068767C">
          <w:rPr>
            <w:lang w:eastAsia="x-none"/>
          </w:rPr>
          <w:t>DIRECT LINK SECURITY MODE COMPLETE</w:t>
        </w:r>
        <w:r w:rsidR="0068767C">
          <w:rPr>
            <w:lang w:eastAsia="ko-KR"/>
          </w:rPr>
          <w:t xml:space="preserve"> </w:t>
        </w:r>
        <w:r w:rsidR="0068767C">
          <w:rPr>
            <w:lang w:eastAsia="x-none"/>
          </w:rPr>
          <w:t>message included</w:t>
        </w:r>
        <w:r w:rsidR="0068767C">
          <w:rPr>
            <w:lang w:eastAsia="zh-CN"/>
          </w:rPr>
          <w:t xml:space="preserve"> a link local </w:t>
        </w:r>
        <w:r w:rsidR="0068767C">
          <w:t>IPv6</w:t>
        </w:r>
        <w:r w:rsidR="0068767C">
          <w:rPr>
            <w:lang w:eastAsia="zh-CN"/>
          </w:rPr>
          <w:t xml:space="preserve"> address</w:t>
        </w:r>
        <w:r w:rsidR="0068767C">
          <w:rPr>
            <w:lang w:eastAsia="x-none"/>
          </w:rPr>
          <w:t xml:space="preserve"> IE</w:t>
        </w:r>
        <w:r w:rsidR="0068767C">
          <w:t>; and</w:t>
        </w:r>
      </w:ins>
    </w:p>
    <w:p w14:paraId="5BA2C476" w14:textId="2E2EC590" w:rsidR="000B0904" w:rsidRPr="00445237" w:rsidRDefault="0068767C" w:rsidP="0068767C">
      <w:pPr>
        <w:pStyle w:val="B1"/>
        <w:rPr>
          <w:lang w:eastAsia="en-GB"/>
        </w:rPr>
      </w:pPr>
      <w:ins w:id="97" w:author="Karim Morsy" w:date="2023-09-07T13:57:00Z">
        <w:r>
          <w:rPr>
            <w:lang w:eastAsia="x-none"/>
          </w:rPr>
          <w:t>e)</w:t>
        </w:r>
        <w:r>
          <w:rPr>
            <w:lang w:eastAsia="x-none"/>
          </w:rPr>
          <w:tab/>
          <w:t>shall include the configuration of UE PC5 unicast user plane security protection based on the agreed user plane security policy, as specified in 3GPP</w:t>
        </w:r>
        <w:r>
          <w:t> </w:t>
        </w:r>
        <w:r>
          <w:rPr>
            <w:lang w:eastAsia="x-none"/>
          </w:rPr>
          <w:t>TS</w:t>
        </w:r>
        <w:r>
          <w:t> </w:t>
        </w:r>
        <w:r>
          <w:rPr>
            <w:lang w:eastAsia="x-none"/>
          </w:rPr>
          <w:t>33.256</w:t>
        </w:r>
        <w:r>
          <w:t> </w:t>
        </w:r>
        <w:r>
          <w:rPr>
            <w:lang w:eastAsia="x-none"/>
          </w:rPr>
          <w:t>[</w:t>
        </w:r>
      </w:ins>
      <w:ins w:id="98" w:author="Karim Morsy" w:date="2023-09-07T13:58:00Z">
        <w:r>
          <w:rPr>
            <w:lang w:eastAsia="x-none"/>
          </w:rPr>
          <w:t>10</w:t>
        </w:r>
      </w:ins>
      <w:ins w:id="99" w:author="Karim Morsy" w:date="2023-09-07T13:57:00Z">
        <w:r>
          <w:rPr>
            <w:lang w:eastAsia="x-none"/>
          </w:rPr>
          <w:t>]</w:t>
        </w:r>
      </w:ins>
      <w:r w:rsidR="000B0904" w:rsidRPr="00445237">
        <w:rPr>
          <w:lang w:eastAsia="en-GB"/>
        </w:rPr>
        <w:t>.</w:t>
      </w:r>
    </w:p>
    <w:p w14:paraId="0E57C1A8" w14:textId="43B65191" w:rsidR="000B0904" w:rsidRPr="00445237" w:rsidDel="00F0135D" w:rsidRDefault="000B0904" w:rsidP="000B0904">
      <w:pPr>
        <w:pStyle w:val="EditorsNote"/>
        <w:rPr>
          <w:del w:id="100" w:author="Karim Morsy" w:date="2023-09-07T13:58:00Z"/>
          <w:lang w:eastAsia="en-GB"/>
        </w:rPr>
      </w:pPr>
      <w:del w:id="101" w:author="Karim Morsy" w:date="2023-09-07T13:58:00Z">
        <w:r w:rsidRPr="00445237" w:rsidDel="00F0135D">
          <w:rPr>
            <w:lang w:eastAsia="en-GB"/>
          </w:rPr>
          <w:delText>Editor's note (pCR , UAS_Ph2): security requirements to be added based on SA3 conclusions when available.</w:delText>
        </w:r>
      </w:del>
    </w:p>
    <w:p w14:paraId="57ACF4E4" w14:textId="77777777" w:rsidR="000B0904" w:rsidRPr="00445237" w:rsidRDefault="000B0904" w:rsidP="000B0904">
      <w:r w:rsidRPr="00445237">
        <w:t xml:space="preserve">After the A2X DIRECT LINK ESTABLISHMENT ACCEPT message is generated, the target UE shall pass this message to the lower layers for transmission along with the initiating UE's layer-2 ID for unicast communication and </w:t>
      </w:r>
      <w:r w:rsidRPr="00445237">
        <w:lastRenderedPageBreak/>
        <w:t xml:space="preserve">the target UE's layer-2 ID for unicast </w:t>
      </w:r>
      <w:proofErr w:type="gramStart"/>
      <w:r w:rsidRPr="00445237">
        <w:t>communication,</w:t>
      </w:r>
      <w:r w:rsidRPr="00445237">
        <w:rPr>
          <w:lang w:eastAsia="x-none"/>
        </w:rPr>
        <w:t xml:space="preserve"> </w:t>
      </w:r>
      <w:r w:rsidRPr="00445237">
        <w:t>and</w:t>
      </w:r>
      <w:proofErr w:type="gramEnd"/>
      <w:r w:rsidRPr="00445237">
        <w:t xml:space="preserve"> shall start timer Tyyyy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213BA4C6" w14:textId="77777777" w:rsidR="000B0904" w:rsidRPr="00445237" w:rsidRDefault="000B0904" w:rsidP="000B0904">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82D0086" w14:textId="77777777" w:rsidR="000B0904" w:rsidRPr="00445237" w:rsidRDefault="000B0904" w:rsidP="000B0904">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 xml:space="preserve">identifier self-assigned for this A2X PC5 unicast </w:t>
      </w:r>
      <w:proofErr w:type="gramStart"/>
      <w:r w:rsidRPr="00445237">
        <w:rPr>
          <w:lang w:eastAsia="en-GB"/>
        </w:rPr>
        <w:t>link;</w:t>
      </w:r>
      <w:proofErr w:type="gramEnd"/>
    </w:p>
    <w:p w14:paraId="4179B7D2" w14:textId="77777777" w:rsidR="000B0904" w:rsidRPr="00445237" w:rsidRDefault="000B0904" w:rsidP="000B0904">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399C6947" w14:textId="77777777" w:rsidR="00F0135D" w:rsidRDefault="00F0135D" w:rsidP="00F0135D">
      <w:pPr>
        <w:pStyle w:val="B1"/>
        <w:rPr>
          <w:ins w:id="102" w:author="Karim Morsy" w:date="2023-09-07T13:59:00Z"/>
          <w:lang w:eastAsia="zh-CN"/>
        </w:rPr>
      </w:pPr>
      <w:ins w:id="103" w:author="Karim Morsy" w:date="2023-09-07T13:59:00Z">
        <w:r>
          <w:t>c)</w:t>
        </w:r>
        <w:r>
          <w:tab/>
          <w:t xml:space="preserve">an indication </w:t>
        </w:r>
        <w:r>
          <w:rPr>
            <w:lang w:eastAsia="x-none"/>
          </w:rPr>
          <w:t xml:space="preserve">of activation of the PC5 unicast user plane security protection </w:t>
        </w:r>
        <w:r>
          <w:t>for the A2X PC5 unicast link, if applicable</w:t>
        </w:r>
        <w:r>
          <w:rPr>
            <w:lang w:eastAsia="zh-CN"/>
          </w:rPr>
          <w:t>.</w:t>
        </w:r>
      </w:ins>
    </w:p>
    <w:p w14:paraId="758DD465" w14:textId="7C2E640E" w:rsidR="000B0904" w:rsidRPr="00445237" w:rsidDel="00F0135D" w:rsidRDefault="000B0904" w:rsidP="000B0904">
      <w:pPr>
        <w:pStyle w:val="EditorsNote"/>
        <w:rPr>
          <w:del w:id="104" w:author="Karim Morsy" w:date="2023-09-07T13:59:00Z"/>
          <w:lang w:eastAsia="en-GB"/>
        </w:rPr>
      </w:pPr>
      <w:del w:id="105" w:author="Karim Morsy" w:date="2023-09-07T13:59:00Z">
        <w:r w:rsidRPr="00445237" w:rsidDel="00F0135D">
          <w:rPr>
            <w:lang w:eastAsia="en-GB"/>
          </w:rPr>
          <w:delText>Editor's note (pCR , UAS_Ph2): security requirements to be added based on SA3 conclusions when available.</w:delText>
        </w:r>
      </w:del>
    </w:p>
    <w:p w14:paraId="7D7D783E" w14:textId="6F1CF08F" w:rsidR="00BF3C9C" w:rsidRDefault="000B0904" w:rsidP="00BF3C9C">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bookmarkStart w:id="106" w:name="_Toc144291516"/>
      <w:bookmarkStart w:id="107" w:name="_Toc22039975"/>
      <w:bookmarkStart w:id="108" w:name="_Toc25070685"/>
      <w:bookmarkStart w:id="109" w:name="_Toc34388600"/>
      <w:bookmarkStart w:id="110" w:name="_Toc34404371"/>
      <w:bookmarkStart w:id="111" w:name="_Toc45282199"/>
      <w:bookmarkStart w:id="112" w:name="_Toc45882585"/>
      <w:bookmarkStart w:id="113" w:name="_Toc51951135"/>
      <w:bookmarkStart w:id="114" w:name="_Toc59208889"/>
      <w:bookmarkStart w:id="115" w:name="_Toc75734727"/>
      <w:bookmarkStart w:id="116" w:name="_Toc123627794"/>
      <w:bookmarkEnd w:id="64"/>
      <w:bookmarkEnd w:id="65"/>
      <w:bookmarkEnd w:id="66"/>
      <w:bookmarkEnd w:id="67"/>
      <w:bookmarkEnd w:id="68"/>
      <w:bookmarkEnd w:id="69"/>
      <w:bookmarkEnd w:id="70"/>
      <w:bookmarkEnd w:id="71"/>
      <w:bookmarkEnd w:id="72"/>
      <w:bookmarkEnd w:id="73"/>
    </w:p>
    <w:p w14:paraId="517ACD25" w14:textId="77777777" w:rsidR="00BF3C9C" w:rsidRPr="006B5418" w:rsidRDefault="00BF3C9C" w:rsidP="00BF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4E30D2" w14:textId="77777777" w:rsidR="00FB4709" w:rsidRPr="00445237" w:rsidRDefault="00FB4709" w:rsidP="00FB4709">
      <w:pPr>
        <w:pStyle w:val="Heading5"/>
      </w:pPr>
      <w:r w:rsidRPr="00445237">
        <w:t>6.1.2.2.4</w:t>
      </w:r>
      <w:r w:rsidRPr="00445237">
        <w:tab/>
        <w:t>A2X PC5 unicast link establishment procedure completion by the initiating UE</w:t>
      </w:r>
      <w:bookmarkEnd w:id="106"/>
    </w:p>
    <w:p w14:paraId="2AB3AF8C" w14:textId="77777777" w:rsidR="00FB4709" w:rsidRPr="00445237" w:rsidRDefault="00FB4709" w:rsidP="00FB4709">
      <w:r w:rsidRPr="00445237">
        <w:t>If the Target user info IE is included in the A2X DIRECT LINK ESTABLISHMENT REQUEST message, upon receipt of the A2X DIRECT LINK ESTABLISHMENT ACCEPT message, the initiating UE shall stop timer Txxxx. If the Target user info IE is not included in the A2X DIRECT LINK ESTABLISHMENT REQUEST message the initiating UE may keep the timer Txxxx running and continue to handle multiple response messages (</w:t>
      </w:r>
      <w:proofErr w:type="gramStart"/>
      <w:r w:rsidRPr="00445237">
        <w:t>i.e.</w:t>
      </w:r>
      <w:proofErr w:type="gramEnd"/>
      <w:r w:rsidRPr="00445237">
        <w:t xml:space="preserve"> the A2X DIRECT LINK ESTABLISHMENT ACCEPT message) from multiple target UEs.</w:t>
      </w:r>
    </w:p>
    <w:p w14:paraId="4A625DBC" w14:textId="77777777" w:rsidR="00FB4709" w:rsidRPr="00445237" w:rsidRDefault="00FB4709" w:rsidP="00FB4709">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AB2C0E6" w14:textId="77777777" w:rsidR="00FB4709" w:rsidRPr="00445237" w:rsidRDefault="00FB4709" w:rsidP="00FB4709">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769F1BF5" w14:textId="77777777" w:rsidR="00FB4709" w:rsidRPr="00445237" w:rsidRDefault="00FB4709" w:rsidP="00FB4709">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 xml:space="preserve">identifier self-assigned for this A2X PC5 unicast </w:t>
      </w:r>
      <w:proofErr w:type="gramStart"/>
      <w:r w:rsidRPr="00445237">
        <w:rPr>
          <w:lang w:eastAsia="en-GB"/>
        </w:rPr>
        <w:t>link;</w:t>
      </w:r>
      <w:proofErr w:type="gramEnd"/>
    </w:p>
    <w:p w14:paraId="54C10FAF" w14:textId="317ED310" w:rsidR="00FB4709" w:rsidRDefault="00FB4709" w:rsidP="00FB4709">
      <w:pPr>
        <w:pStyle w:val="B1"/>
        <w:rPr>
          <w:ins w:id="117" w:author="Karim Morsy" w:date="2023-09-07T14:19:00Z"/>
        </w:rPr>
      </w:pPr>
      <w:r w:rsidRPr="00445237">
        <w:rPr>
          <w:lang w:eastAsia="en-GB"/>
        </w:rPr>
        <w:t>b)</w:t>
      </w:r>
      <w:r w:rsidRPr="00445237">
        <w:rPr>
          <w:lang w:eastAsia="en-GB"/>
        </w:rPr>
        <w:tab/>
        <w:t>PQFI</w:t>
      </w:r>
      <w:r w:rsidRPr="00445237">
        <w:rPr>
          <w:lang w:eastAsia="zh-CN"/>
        </w:rPr>
        <w:t>(s) and its corresponding PC5 QoS parameters</w:t>
      </w:r>
      <w:del w:id="118" w:author="Karim Morsy" w:date="2023-09-07T14:19:00Z">
        <w:r w:rsidRPr="00445237" w:rsidDel="00FB4709">
          <w:rPr>
            <w:lang w:eastAsia="zh-CN"/>
          </w:rPr>
          <w:delText>.</w:delText>
        </w:r>
      </w:del>
      <w:ins w:id="119" w:author="Karim Morsy" w:date="2023-09-07T14:19:00Z">
        <w:r>
          <w:rPr>
            <w:lang w:eastAsia="zh-CN"/>
          </w:rPr>
          <w:t>; and</w:t>
        </w:r>
      </w:ins>
    </w:p>
    <w:p w14:paraId="51006F21" w14:textId="0D1EDC48" w:rsidR="00FB4709" w:rsidRPr="00445237" w:rsidRDefault="00FB4709" w:rsidP="00FB4709">
      <w:pPr>
        <w:pStyle w:val="B1"/>
      </w:pPr>
      <w:ins w:id="120" w:author="Karim Morsy" w:date="2023-09-07T14:19:00Z">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A2X PC5 unicast link,</w:t>
        </w:r>
        <w:r>
          <w:rPr>
            <w:lang w:eastAsia="x-none"/>
          </w:rPr>
          <w:t xml:space="preserve"> if applicable</w:t>
        </w:r>
        <w:r>
          <w:rPr>
            <w:lang w:eastAsia="zh-CN"/>
          </w:rPr>
          <w:t>.</w:t>
        </w:r>
      </w:ins>
    </w:p>
    <w:p w14:paraId="18B418D6" w14:textId="59CD99BA" w:rsidR="00FB4709" w:rsidRPr="00445237" w:rsidDel="004B7788" w:rsidRDefault="00FB4709" w:rsidP="00FB4709">
      <w:pPr>
        <w:pStyle w:val="EditorsNote"/>
        <w:rPr>
          <w:del w:id="121" w:author="Karim Morsy" w:date="2023-09-07T14:20:00Z"/>
          <w:lang w:eastAsia="en-GB"/>
        </w:rPr>
      </w:pPr>
      <w:del w:id="122" w:author="Karim Morsy" w:date="2023-09-07T14:20:00Z">
        <w:r w:rsidRPr="00445237" w:rsidDel="004B7788">
          <w:rPr>
            <w:lang w:eastAsia="en-GB"/>
          </w:rPr>
          <w:delText>Editor's note (pCR , UAS_Ph2): security requirements to be added based on SA3 conclusions when available.</w:delText>
        </w:r>
      </w:del>
    </w:p>
    <w:p w14:paraId="50298708" w14:textId="77777777" w:rsidR="00FB4709" w:rsidRPr="00445237" w:rsidRDefault="00FB4709" w:rsidP="00FB4709">
      <w:r w:rsidRPr="00445237">
        <w:t xml:space="preserve">The initiating UE shall start timer Tyyyy if </w:t>
      </w:r>
      <w:r w:rsidRPr="00445237">
        <w:rPr>
          <w:lang w:eastAsia="zh-CN"/>
        </w:rPr>
        <w:t>at least one of A2X service identifiers for the A2X PC5 unicast links satisfies the privacy requirements</w:t>
      </w:r>
      <w:r w:rsidRPr="00445237">
        <w:t xml:space="preserve"> as specified in clause 5.2.3.</w:t>
      </w:r>
    </w:p>
    <w:p w14:paraId="642E2E12" w14:textId="77777777" w:rsidR="00FB4709" w:rsidRPr="00445237" w:rsidRDefault="00FB4709" w:rsidP="00FB4709">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4445A246" w14:textId="49800439" w:rsidR="00BF3C9C" w:rsidRDefault="00FB4709" w:rsidP="00BF3C9C">
      <w:r w:rsidRPr="00445237">
        <w:t>Upon expiry of the timer Txxxx,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Txxxx.</w:t>
      </w:r>
      <w:bookmarkStart w:id="123" w:name="_Toc144291517"/>
      <w:bookmarkStart w:id="124" w:name="_Toc22039976"/>
      <w:bookmarkStart w:id="125" w:name="_Toc25070686"/>
      <w:bookmarkStart w:id="126" w:name="_Toc34388601"/>
      <w:bookmarkStart w:id="127" w:name="_Toc34404372"/>
      <w:bookmarkStart w:id="128" w:name="_Toc45282200"/>
      <w:bookmarkStart w:id="129" w:name="_Toc45882586"/>
      <w:bookmarkStart w:id="130" w:name="_Toc51951136"/>
      <w:bookmarkStart w:id="131" w:name="_Toc59208890"/>
      <w:bookmarkStart w:id="132" w:name="_Toc75734728"/>
      <w:bookmarkStart w:id="133" w:name="_Toc123627795"/>
      <w:bookmarkEnd w:id="107"/>
      <w:bookmarkEnd w:id="108"/>
      <w:bookmarkEnd w:id="109"/>
      <w:bookmarkEnd w:id="110"/>
      <w:bookmarkEnd w:id="111"/>
      <w:bookmarkEnd w:id="112"/>
      <w:bookmarkEnd w:id="113"/>
      <w:bookmarkEnd w:id="114"/>
      <w:bookmarkEnd w:id="115"/>
      <w:bookmarkEnd w:id="116"/>
    </w:p>
    <w:p w14:paraId="3E6F28E1" w14:textId="77777777" w:rsidR="00BF3C9C" w:rsidRPr="006B5418" w:rsidRDefault="00BF3C9C" w:rsidP="00BF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27FA84" w14:textId="77777777" w:rsidR="004B7788" w:rsidRPr="00445237" w:rsidRDefault="004B7788" w:rsidP="004B7788">
      <w:pPr>
        <w:pStyle w:val="Heading5"/>
      </w:pPr>
      <w:r w:rsidRPr="00445237">
        <w:lastRenderedPageBreak/>
        <w:t>6.1.2.2.5</w:t>
      </w:r>
      <w:r w:rsidRPr="00445237">
        <w:tab/>
        <w:t xml:space="preserve">A2X PC5 unicast link establishment procedure not accepted by the target </w:t>
      </w:r>
      <w:proofErr w:type="gramStart"/>
      <w:r w:rsidRPr="00445237">
        <w:t>UE</w:t>
      </w:r>
      <w:bookmarkEnd w:id="123"/>
      <w:proofErr w:type="gramEnd"/>
    </w:p>
    <w:p w14:paraId="6FC27450" w14:textId="77777777" w:rsidR="004B7788" w:rsidRPr="00445237" w:rsidRDefault="004B7788" w:rsidP="004B7788">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11F52384" w14:textId="77777777" w:rsidR="004B7788" w:rsidRPr="00445237" w:rsidRDefault="004B7788" w:rsidP="004B7788">
      <w:pPr>
        <w:pStyle w:val="B1"/>
      </w:pPr>
      <w:r w:rsidRPr="00445237">
        <w:rPr>
          <w:lang w:eastAsia="en-GB"/>
        </w:rPr>
        <w:t>#1</w:t>
      </w:r>
      <w:r w:rsidRPr="00445237">
        <w:rPr>
          <w:lang w:eastAsia="en-GB"/>
        </w:rPr>
        <w:tab/>
        <w:t xml:space="preserve">direct communication to the target UE not </w:t>
      </w:r>
      <w:proofErr w:type="gramStart"/>
      <w:r w:rsidRPr="00445237">
        <w:rPr>
          <w:lang w:eastAsia="en-GB"/>
        </w:rPr>
        <w:t>allowed;</w:t>
      </w:r>
      <w:proofErr w:type="gramEnd"/>
    </w:p>
    <w:p w14:paraId="04603B93" w14:textId="77777777" w:rsidR="004B7788" w:rsidRPr="00445237" w:rsidRDefault="004B7788" w:rsidP="004B7788">
      <w:pPr>
        <w:pStyle w:val="B1"/>
        <w:rPr>
          <w:lang w:eastAsia="en-GB"/>
        </w:rPr>
      </w:pPr>
      <w:r w:rsidRPr="00445237">
        <w:rPr>
          <w:lang w:eastAsia="en-GB"/>
        </w:rPr>
        <w:t>#3</w:t>
      </w:r>
      <w:r w:rsidRPr="00445237">
        <w:rPr>
          <w:lang w:eastAsia="en-GB"/>
        </w:rPr>
        <w:tab/>
        <w:t xml:space="preserve">conflict of layer-2 ID for unicast communication is </w:t>
      </w:r>
      <w:proofErr w:type="gramStart"/>
      <w:r w:rsidRPr="00445237">
        <w:rPr>
          <w:lang w:eastAsia="en-GB"/>
        </w:rPr>
        <w:t>detected;</w:t>
      </w:r>
      <w:proofErr w:type="gramEnd"/>
    </w:p>
    <w:p w14:paraId="7ADA27DA" w14:textId="77777777" w:rsidR="004B7788" w:rsidRPr="00445237" w:rsidRDefault="004B7788" w:rsidP="004B7788">
      <w:pPr>
        <w:pStyle w:val="B1"/>
        <w:rPr>
          <w:lang w:eastAsia="en-GB"/>
        </w:rPr>
      </w:pPr>
      <w:r w:rsidRPr="00445237">
        <w:rPr>
          <w:lang w:eastAsia="en-GB"/>
        </w:rPr>
        <w:t>#5</w:t>
      </w:r>
      <w:r w:rsidRPr="00445237">
        <w:rPr>
          <w:lang w:eastAsia="en-GB"/>
        </w:rPr>
        <w:tab/>
        <w:t>lack of resources for A2X PC5 unicast link; or</w:t>
      </w:r>
    </w:p>
    <w:p w14:paraId="1E37D1E8" w14:textId="77777777" w:rsidR="004B7788" w:rsidRPr="00445237" w:rsidRDefault="004B7788" w:rsidP="004B7788">
      <w:pPr>
        <w:pStyle w:val="B1"/>
        <w:rPr>
          <w:lang w:eastAsia="en-GB"/>
        </w:rPr>
      </w:pPr>
      <w:r w:rsidRPr="00445237">
        <w:rPr>
          <w:lang w:eastAsia="en-GB"/>
        </w:rPr>
        <w:t>#111</w:t>
      </w:r>
      <w:r w:rsidRPr="00445237">
        <w:rPr>
          <w:lang w:eastAsia="en-GB"/>
        </w:rPr>
        <w:tab/>
        <w:t>protocol error, unspecified.</w:t>
      </w:r>
    </w:p>
    <w:p w14:paraId="5E7C608F" w14:textId="77777777" w:rsidR="004B7788" w:rsidRPr="00445237" w:rsidRDefault="004B7788" w:rsidP="004B7788">
      <w:r w:rsidRPr="00445237">
        <w:t xml:space="preserve">If the target UE is not allowed to accept the A2X </w:t>
      </w:r>
      <w:r w:rsidRPr="00445237">
        <w:rPr>
          <w:lang w:eastAsia="x-none"/>
        </w:rPr>
        <w:t xml:space="preserve">DIRECT LINK ESTABLISHMENT </w:t>
      </w:r>
      <w:r w:rsidRPr="00445237">
        <w:t xml:space="preserve">REQUEST message, </w:t>
      </w:r>
      <w:proofErr w:type="gramStart"/>
      <w:r w:rsidRPr="00445237">
        <w:t>e.g.</w:t>
      </w:r>
      <w:proofErr w:type="gramEnd"/>
      <w:r w:rsidRPr="00445237">
        <w:t xml:space="preserve">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4913F64" w14:textId="77777777" w:rsidR="004B7788" w:rsidRPr="00445237" w:rsidRDefault="004B7788" w:rsidP="004B7788">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3339B951" w14:textId="2FF91EBF" w:rsidR="004B7788" w:rsidRPr="00445237" w:rsidRDefault="004B7788" w:rsidP="004B7788">
      <w:pPr>
        <w:pStyle w:val="B1"/>
        <w:rPr>
          <w:lang w:eastAsia="en-GB"/>
        </w:rPr>
      </w:pPr>
      <w:r w:rsidRPr="00445237">
        <w:rPr>
          <w:lang w:eastAsia="en-GB"/>
        </w:rPr>
        <w:t>a)</w:t>
      </w:r>
      <w:r w:rsidRPr="00445237">
        <w:rPr>
          <w:lang w:eastAsia="en-GB"/>
        </w:rPr>
        <w:tab/>
        <w:t>the source user info;</w:t>
      </w:r>
      <w:del w:id="134" w:author="Karim Morsy" w:date="2023-09-07T14:37:00Z">
        <w:r w:rsidRPr="00445237" w:rsidDel="00C058AD">
          <w:rPr>
            <w:lang w:eastAsia="en-GB"/>
          </w:rPr>
          <w:delText xml:space="preserve"> or</w:delText>
        </w:r>
      </w:del>
    </w:p>
    <w:p w14:paraId="48873809" w14:textId="2F636769" w:rsidR="004B7788" w:rsidRPr="00445237" w:rsidRDefault="004B7788" w:rsidP="004B7788">
      <w:pPr>
        <w:pStyle w:val="B1"/>
        <w:rPr>
          <w:lang w:eastAsia="zh-CN"/>
        </w:rPr>
      </w:pPr>
      <w:r w:rsidRPr="00445237">
        <w:rPr>
          <w:lang w:eastAsia="en-GB"/>
        </w:rPr>
        <w:t>b)</w:t>
      </w:r>
      <w:r w:rsidRPr="00445237">
        <w:rPr>
          <w:lang w:eastAsia="en-GB"/>
        </w:rPr>
        <w:tab/>
      </w:r>
      <w:r w:rsidRPr="00445237">
        <w:rPr>
          <w:lang w:eastAsia="zh-CN"/>
        </w:rPr>
        <w:t>type of data (</w:t>
      </w:r>
      <w:proofErr w:type="gramStart"/>
      <w:r w:rsidRPr="00445237">
        <w:rPr>
          <w:lang w:eastAsia="zh-CN"/>
        </w:rPr>
        <w:t>e.g.</w:t>
      </w:r>
      <w:proofErr w:type="gramEnd"/>
      <w:r w:rsidRPr="00445237">
        <w:rPr>
          <w:lang w:eastAsia="zh-CN"/>
        </w:rPr>
        <w:t xml:space="preserve"> IP or non-IP)</w:t>
      </w:r>
      <w:del w:id="135" w:author="Karim Morsy" w:date="2023-09-07T14:37:00Z">
        <w:r w:rsidRPr="00445237" w:rsidDel="00C058AD">
          <w:rPr>
            <w:lang w:eastAsia="zh-CN"/>
          </w:rPr>
          <w:delText>,</w:delText>
        </w:r>
      </w:del>
      <w:ins w:id="136" w:author="Karim Morsy" w:date="2023-09-07T14:37:00Z">
        <w:r w:rsidR="00C058AD">
          <w:rPr>
            <w:lang w:eastAsia="zh-CN"/>
          </w:rPr>
          <w:t>; or</w:t>
        </w:r>
      </w:ins>
    </w:p>
    <w:p w14:paraId="248462D6" w14:textId="77777777" w:rsidR="00C058AD" w:rsidRPr="00E32CA0" w:rsidRDefault="00C058AD" w:rsidP="00C058AD">
      <w:pPr>
        <w:pStyle w:val="B1"/>
        <w:rPr>
          <w:ins w:id="137" w:author="Karim Morsy" w:date="2023-09-07T14:38:00Z"/>
        </w:rPr>
      </w:pPr>
      <w:ins w:id="138" w:author="Karim Morsy" w:date="2023-09-07T14:38:00Z">
        <w:r>
          <w:t>c)</w:t>
        </w:r>
        <w:r>
          <w:tab/>
          <w:t>security policy,</w:t>
        </w:r>
      </w:ins>
    </w:p>
    <w:p w14:paraId="067D826C" w14:textId="77777777" w:rsidR="004B7788" w:rsidRPr="00445237" w:rsidRDefault="004B7788" w:rsidP="004B7788">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180111D9" w14:textId="308A5099" w:rsidR="004B7788" w:rsidRPr="00445237" w:rsidDel="004B7788" w:rsidRDefault="004B7788" w:rsidP="004B7788">
      <w:pPr>
        <w:pStyle w:val="EditorsNote"/>
        <w:rPr>
          <w:del w:id="139" w:author="Karim Morsy" w:date="2023-09-07T14:24:00Z"/>
        </w:rPr>
      </w:pPr>
      <w:del w:id="140" w:author="Karim Morsy" w:date="2023-09-07T14:24:00Z">
        <w:r w:rsidRPr="00445237" w:rsidDel="004B7788">
          <w:rPr>
            <w:lang w:eastAsia="en-GB"/>
          </w:rPr>
          <w:delText>Editor's note (pCR , UAS_Ph2): security requirements to be added based on SA3 conclusions when available.</w:delText>
        </w:r>
      </w:del>
    </w:p>
    <w:p w14:paraId="49E3CB8C" w14:textId="77777777" w:rsidR="004B7788" w:rsidRPr="00890C00" w:rsidRDefault="004B7788" w:rsidP="004B7788">
      <w:pPr>
        <w:pStyle w:val="NO"/>
        <w:rPr>
          <w:ins w:id="141" w:author="Karim Morsy" w:date="2023-09-07T14:24:00Z"/>
        </w:rPr>
      </w:pPr>
      <w:ins w:id="142" w:author="Karim Morsy" w:date="2023-09-07T14:24:00Z">
        <w:r w:rsidRPr="00585E32">
          <w:t>NOTE:</w:t>
        </w:r>
        <w:r>
          <w:tab/>
          <w:t xml:space="preserve">The type of data </w:t>
        </w:r>
        <w:r w:rsidRPr="00890C00">
          <w:t>(</w:t>
        </w:r>
        <w:proofErr w:type="gramStart"/>
        <w:r w:rsidRPr="00890C00">
          <w:t>e.g.</w:t>
        </w:r>
        <w:proofErr w:type="gramEnd"/>
        <w:r w:rsidRPr="00890C00">
          <w:t xml:space="preserve">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ins>
    </w:p>
    <w:p w14:paraId="7C16768A" w14:textId="77777777" w:rsidR="004B7788" w:rsidRPr="00445237" w:rsidRDefault="004B7788" w:rsidP="004B7788">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04CE7BA1" w14:textId="780AC9E0" w:rsidR="004B7788" w:rsidRPr="00445237" w:rsidRDefault="004B7788" w:rsidP="004B7788">
      <w:pPr>
        <w:rPr>
          <w:lang w:eastAsia="zh-CN"/>
        </w:rPr>
      </w:pPr>
      <w:r w:rsidRPr="00445237">
        <w:rPr>
          <w:lang w:eastAsia="zh-CN"/>
        </w:rPr>
        <w:t xml:space="preserve">After sending the A2X DIRECT LINK ESTABLISHMENT REJECT message, the target UE shall provide </w:t>
      </w:r>
      <w:ins w:id="143" w:author="Karim Morsy" w:date="2023-09-07T14:27:00Z">
        <w:r w:rsidRPr="0066462E">
          <w:rPr>
            <w:lang w:eastAsia="zh-CN"/>
          </w:rPr>
          <w:t xml:space="preserve">the following information along with </w:t>
        </w:r>
      </w:ins>
      <w:r w:rsidRPr="00445237">
        <w:rPr>
          <w:lang w:eastAsia="zh-CN"/>
        </w:rPr>
        <w:t>the initiating UE's layer-2 ID for unicast communication and the target UE's layer-2 ID for unicast communication to the lower layer</w:t>
      </w:r>
      <w:del w:id="144" w:author="Karim Morsy" w:date="2023-09-07T14:28:00Z">
        <w:r w:rsidRPr="00445237" w:rsidDel="004B7788">
          <w:rPr>
            <w:lang w:eastAsia="zh-CN"/>
          </w:rPr>
          <w:delText>.</w:delText>
        </w:r>
      </w:del>
      <w:ins w:id="145" w:author="Karim Morsy" w:date="2023-09-07T14:28:00Z">
        <w:r>
          <w:rPr>
            <w:lang w:eastAsia="zh-CN"/>
          </w:rPr>
          <w:t>:</w:t>
        </w:r>
      </w:ins>
    </w:p>
    <w:p w14:paraId="00698DC2" w14:textId="40369F2F" w:rsidR="004B7788" w:rsidRPr="00445237" w:rsidDel="004B7788" w:rsidRDefault="004B7788" w:rsidP="004B7788">
      <w:pPr>
        <w:pStyle w:val="EditorsNote"/>
        <w:rPr>
          <w:del w:id="146" w:author="Karim Morsy" w:date="2023-09-07T14:28:00Z"/>
        </w:rPr>
      </w:pPr>
      <w:del w:id="147" w:author="Karim Morsy" w:date="2023-09-07T14:28:00Z">
        <w:r w:rsidRPr="00445237" w:rsidDel="004B7788">
          <w:rPr>
            <w:lang w:eastAsia="en-GB"/>
          </w:rPr>
          <w:delText>Editor's note (pCR , UAS_Ph2): security requirements to be added based on SA3 conclusions when available.</w:delText>
        </w:r>
      </w:del>
    </w:p>
    <w:p w14:paraId="58987A88" w14:textId="77777777" w:rsidR="004B7788" w:rsidRDefault="004B7788" w:rsidP="004B7788">
      <w:pPr>
        <w:pStyle w:val="B1"/>
        <w:rPr>
          <w:ins w:id="148" w:author="Karim Morsy" w:date="2023-09-07T14:28:00Z"/>
          <w:lang w:eastAsia="zh-CN"/>
        </w:rPr>
      </w:pPr>
      <w:ins w:id="149" w:author="Karim Morsy" w:date="2023-09-07T14:28:00Z">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ins>
    </w:p>
    <w:p w14:paraId="6C6FFCC7" w14:textId="77777777" w:rsidR="004B7788" w:rsidRPr="00445237" w:rsidRDefault="004B7788" w:rsidP="004B7788">
      <w:r w:rsidRPr="00445237">
        <w:t xml:space="preserve">Upon receipt of the A2X DIRECT LINK ESTABLISHMENT REJECT message, if the Target user info is included in the A2X DIRECT LINK ESTABLISHMENT REQUEST message, the initiating UE shall stop timer Txxxx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w:t>
      </w:r>
      <w:proofErr w:type="gramStart"/>
      <w:r w:rsidRPr="00445237">
        <w:t>a time period</w:t>
      </w:r>
      <w:proofErr w:type="gramEnd"/>
      <w:r w:rsidRPr="00445237">
        <w:t xml:space="preserve"> T.</w:t>
      </w:r>
    </w:p>
    <w:p w14:paraId="1F414C11" w14:textId="77777777" w:rsidR="004B7788" w:rsidRPr="00445237" w:rsidRDefault="004B7788" w:rsidP="004B7788">
      <w:pPr>
        <w:pStyle w:val="NO"/>
        <w:rPr>
          <w:lang w:eastAsia="en-GB"/>
        </w:rPr>
      </w:pPr>
      <w:r w:rsidRPr="00445237">
        <w:rPr>
          <w:lang w:eastAsia="en-GB"/>
        </w:rPr>
        <w:lastRenderedPageBreak/>
        <w:t>NOTE:</w:t>
      </w:r>
      <w:r w:rsidRPr="00445237">
        <w:rPr>
          <w:lang w:eastAsia="en-GB"/>
        </w:rPr>
        <w:tab/>
        <w:t xml:space="preserve">The length of </w:t>
      </w:r>
      <w:proofErr w:type="gramStart"/>
      <w:r w:rsidRPr="00445237">
        <w:rPr>
          <w:lang w:eastAsia="en-GB"/>
        </w:rPr>
        <w:t>time period</w:t>
      </w:r>
      <w:proofErr w:type="gramEnd"/>
      <w:r w:rsidRPr="00445237">
        <w:rPr>
          <w:lang w:eastAsia="en-GB"/>
        </w:rPr>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270FEE16" w14:textId="7D04FE61" w:rsidR="004B7788" w:rsidRPr="00445237" w:rsidRDefault="004B7788" w:rsidP="004B7788">
      <w:r w:rsidRPr="00445237">
        <w:t>After receiving the A2X DIRECT LINK ESTABLISHMENT REJECT message, the initiating UE shall provide</w:t>
      </w:r>
      <w:ins w:id="150" w:author="Karim Morsy" w:date="2023-09-07T14:35:00Z">
        <w:r w:rsidR="0033075C" w:rsidRPr="00BA18FA">
          <w:t xml:space="preserve"> the following information along with</w:t>
        </w:r>
      </w:ins>
      <w:r w:rsidRPr="00445237">
        <w:t xml:space="preserve"> the initiating UE's layer-2 ID for unicast communication and the target UE's layer-2 ID for unicast communication to the lower layer</w:t>
      </w:r>
      <w:del w:id="151" w:author="Karim Morsy" w:date="2023-09-07T14:35:00Z">
        <w:r w:rsidRPr="00445237" w:rsidDel="0033075C">
          <w:delText>.</w:delText>
        </w:r>
      </w:del>
      <w:ins w:id="152" w:author="Karim Morsy" w:date="2023-09-07T14:35:00Z">
        <w:r w:rsidR="0033075C">
          <w:t>:</w:t>
        </w:r>
      </w:ins>
    </w:p>
    <w:p w14:paraId="2F68C330" w14:textId="77777777" w:rsidR="0033075C" w:rsidRPr="008E33F7" w:rsidRDefault="0033075C" w:rsidP="0033075C">
      <w:pPr>
        <w:pStyle w:val="B1"/>
        <w:rPr>
          <w:ins w:id="153" w:author="Karim Morsy" w:date="2023-09-07T14:36:00Z"/>
        </w:rPr>
      </w:pPr>
      <w:ins w:id="154" w:author="Karim Morsy" w:date="2023-09-07T14:36:00Z">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ins>
    </w:p>
    <w:p w14:paraId="21E7DBAE" w14:textId="74BCD265" w:rsidR="00BF3C9C" w:rsidRPr="0001763E" w:rsidDel="0001763E" w:rsidRDefault="004B7788" w:rsidP="0001763E">
      <w:pPr>
        <w:pStyle w:val="EditorsNote"/>
        <w:rPr>
          <w:del w:id="155" w:author="Karim Morsy" w:date="2023-09-20T16:08:00Z"/>
        </w:rPr>
      </w:pPr>
      <w:del w:id="156" w:author="Karim Morsy" w:date="2023-09-20T16:08:00Z">
        <w:r w:rsidRPr="0001763E" w:rsidDel="0001763E">
          <w:delText>Editor's note (pCR , UAS_Ph2): security requirements to be added based on SA3 conclusions when available.</w:delText>
        </w:r>
        <w:bookmarkStart w:id="157" w:name="_Toc144291519"/>
        <w:bookmarkStart w:id="158" w:name="_Toc25070687"/>
        <w:bookmarkStart w:id="159" w:name="_Toc34388602"/>
        <w:bookmarkStart w:id="160" w:name="_Toc34404373"/>
        <w:bookmarkStart w:id="161" w:name="_Toc45282201"/>
        <w:bookmarkStart w:id="162" w:name="_Toc45882587"/>
        <w:bookmarkStart w:id="163" w:name="_Toc51951137"/>
        <w:bookmarkStart w:id="164" w:name="_Toc59208891"/>
        <w:bookmarkStart w:id="165" w:name="_Toc75734729"/>
        <w:bookmarkStart w:id="166" w:name="_Toc123627796"/>
        <w:bookmarkEnd w:id="124"/>
        <w:bookmarkEnd w:id="125"/>
        <w:bookmarkEnd w:id="126"/>
        <w:bookmarkEnd w:id="127"/>
        <w:bookmarkEnd w:id="128"/>
        <w:bookmarkEnd w:id="129"/>
        <w:bookmarkEnd w:id="130"/>
        <w:bookmarkEnd w:id="131"/>
        <w:bookmarkEnd w:id="132"/>
        <w:bookmarkEnd w:id="133"/>
      </w:del>
    </w:p>
    <w:p w14:paraId="56E36F76" w14:textId="77777777" w:rsidR="00BF3C9C" w:rsidRPr="006B5418" w:rsidRDefault="00BF3C9C" w:rsidP="00BF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7AF31E" w14:textId="77777777" w:rsidR="006033FA" w:rsidRPr="00445237" w:rsidRDefault="006033FA" w:rsidP="006033FA">
      <w:pPr>
        <w:pStyle w:val="Heading6"/>
        <w:rPr>
          <w:lang w:eastAsia="zh-CN"/>
        </w:rPr>
      </w:pPr>
      <w:r w:rsidRPr="00445237">
        <w:rPr>
          <w:lang w:eastAsia="zh-CN"/>
        </w:rPr>
        <w:t>6.1.2.2.6.1</w:t>
      </w:r>
      <w:r w:rsidRPr="00445237">
        <w:rPr>
          <w:lang w:eastAsia="zh-CN"/>
        </w:rPr>
        <w:tab/>
        <w:t>Abnormal cases at the initiating UE</w:t>
      </w:r>
      <w:bookmarkEnd w:id="157"/>
    </w:p>
    <w:p w14:paraId="23CD928D" w14:textId="77777777" w:rsidR="006033FA" w:rsidRPr="00445237" w:rsidRDefault="006033FA" w:rsidP="006033FA">
      <w:r w:rsidRPr="00445237">
        <w:t>If timer Txxxx expires and the Target user info IE is included in the A2X DIRECT LINK ESTABLISHMENT REQUEST message, the initiating UE shall retransmit the A2X DIRECT LINK ESTABLISHMENT REQUEST message and restart timer Txxxx. After reaching the maximum number of allowed retransmissions, the initiating UE shall abort the A2X PC5 unicast link establishment procedure and may notify the upper layer that the target UE is unreachable.</w:t>
      </w:r>
    </w:p>
    <w:p w14:paraId="207BFE18" w14:textId="77777777" w:rsidR="006033FA" w:rsidRPr="00445237" w:rsidRDefault="006033FA" w:rsidP="006033FA">
      <w:r w:rsidRPr="00445237">
        <w:t>Upon expiry of the timer Txxxx,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Txxxx.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4FCFB483" w14:textId="77777777" w:rsidR="006033FA" w:rsidRPr="00445237" w:rsidRDefault="006033FA" w:rsidP="006033FA">
      <w:pPr>
        <w:pStyle w:val="NO"/>
        <w:rPr>
          <w:lang w:eastAsia="en-GB"/>
        </w:rPr>
      </w:pPr>
      <w:r w:rsidRPr="00445237">
        <w:rPr>
          <w:lang w:eastAsia="en-GB"/>
        </w:rPr>
        <w:t>NOTE:</w:t>
      </w:r>
      <w:r w:rsidRPr="00445237">
        <w:rPr>
          <w:lang w:eastAsia="en-GB"/>
        </w:rPr>
        <w:tab/>
        <w:t>The maximum number of allowed retransmissions is UE implementation specific.</w:t>
      </w:r>
    </w:p>
    <w:p w14:paraId="6E4CDE9A" w14:textId="77777777" w:rsidR="006033FA" w:rsidRPr="00445237" w:rsidRDefault="006033FA" w:rsidP="006033FA">
      <w:r w:rsidRPr="00445237">
        <w:t>If the need to establish a link no longer exists before the procedure is completed, the initiating UE shall abort the procedure.</w:t>
      </w:r>
    </w:p>
    <w:p w14:paraId="1604B20F" w14:textId="162C8EB6" w:rsidR="006033FA" w:rsidRPr="00445237" w:rsidRDefault="006033FA" w:rsidP="006033FA">
      <w:r w:rsidRPr="00445237">
        <w:t>When the initiating UE aborts the A2X PC5 unicast link establishment procedure, the initiating UE shall provide</w:t>
      </w:r>
      <w:ins w:id="167" w:author="Karim Morsy" w:date="2023-09-07T14:45:00Z">
        <w:r w:rsidRPr="004E5D8A">
          <w:t xml:space="preserve"> the following information along with</w:t>
        </w:r>
      </w:ins>
      <w:r w:rsidRPr="00445237">
        <w:t xml:space="preserve"> the initiating UE's layer-2 ID for unicast communication and the target UE's layer-2 ID for unicast communication to the lower layer</w:t>
      </w:r>
      <w:del w:id="168" w:author="Karim Morsy" w:date="2023-09-07T14:46:00Z">
        <w:r w:rsidRPr="00445237" w:rsidDel="006033FA">
          <w:delText>.</w:delText>
        </w:r>
      </w:del>
      <w:ins w:id="169" w:author="Karim Morsy" w:date="2023-09-07T14:46:00Z">
        <w:r>
          <w:t>:</w:t>
        </w:r>
      </w:ins>
    </w:p>
    <w:p w14:paraId="0652303D" w14:textId="77777777" w:rsidR="006033FA" w:rsidRDefault="006033FA" w:rsidP="006033FA">
      <w:pPr>
        <w:pStyle w:val="B1"/>
        <w:rPr>
          <w:ins w:id="170" w:author="Karim Morsy" w:date="2023-09-07T14:47:00Z"/>
        </w:rPr>
      </w:pPr>
      <w:ins w:id="171" w:author="Karim Morsy" w:date="2023-09-07T14:47:00Z">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ins>
    </w:p>
    <w:p w14:paraId="355299DD" w14:textId="25ADA2FF" w:rsidR="00BF3C9C" w:rsidDel="00013A52" w:rsidRDefault="006033FA" w:rsidP="00BF3C9C">
      <w:pPr>
        <w:pStyle w:val="EditorsNote"/>
        <w:rPr>
          <w:del w:id="172" w:author="Karim Morsy" w:date="2023-09-20T16:02:00Z"/>
          <w:lang w:eastAsia="en-GB"/>
        </w:rPr>
      </w:pPr>
      <w:del w:id="173" w:author="Karim Morsy" w:date="2023-09-20T16:02:00Z">
        <w:r w:rsidRPr="00445237" w:rsidDel="00013A52">
          <w:rPr>
            <w:lang w:eastAsia="en-GB"/>
          </w:rPr>
          <w:delText>Editor's note (pCR , UAS_Ph2): security requirements to be added based on SA3 conclusions when available.</w:delText>
        </w:r>
        <w:bookmarkStart w:id="174" w:name="_Toc144291520"/>
      </w:del>
    </w:p>
    <w:p w14:paraId="3CE58170" w14:textId="77777777" w:rsidR="00BF3C9C" w:rsidRPr="006B5418" w:rsidRDefault="00BF3C9C" w:rsidP="00BF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A0F664" w14:textId="77777777" w:rsidR="006033FA" w:rsidRPr="00445237" w:rsidRDefault="006033FA" w:rsidP="006033FA">
      <w:pPr>
        <w:pStyle w:val="Heading6"/>
        <w:rPr>
          <w:lang w:eastAsia="zh-CN"/>
        </w:rPr>
      </w:pPr>
      <w:r w:rsidRPr="00445237">
        <w:rPr>
          <w:lang w:eastAsia="zh-CN"/>
        </w:rPr>
        <w:t>6.1.2.2.6.2</w:t>
      </w:r>
      <w:r w:rsidRPr="00445237">
        <w:rPr>
          <w:lang w:eastAsia="zh-CN"/>
        </w:rPr>
        <w:tab/>
        <w:t>Abnormal cases at the target UE</w:t>
      </w:r>
      <w:bookmarkEnd w:id="174"/>
    </w:p>
    <w:p w14:paraId="35192256" w14:textId="46C27C1B" w:rsidR="006033FA" w:rsidRPr="00445237" w:rsidRDefault="006033FA" w:rsidP="006033FA">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ins w:id="175" w:author="Karim Morsy" w:date="2023-09-07T14:51:00Z">
        <w:r w:rsidR="00A24550">
          <w:rPr>
            <w:rFonts w:eastAsia="DengXian"/>
          </w:rPr>
          <w:t>,</w:t>
        </w:r>
      </w:ins>
      <w:r w:rsidRPr="00445237">
        <w:rPr>
          <w:rFonts w:eastAsia="DengXian"/>
        </w:rPr>
        <w:t xml:space="preserve"> </w:t>
      </w:r>
      <w:del w:id="176" w:author="Karim Morsy" w:date="2023-09-07T14:51:00Z">
        <w:r w:rsidRPr="00445237" w:rsidDel="00A24550">
          <w:rPr>
            <w:rFonts w:eastAsia="DengXian"/>
          </w:rPr>
          <w:delText xml:space="preserve">and </w:delText>
        </w:r>
      </w:del>
      <w:r w:rsidRPr="00445237">
        <w:rPr>
          <w:rFonts w:eastAsia="DengXian"/>
        </w:rPr>
        <w:t>the same type of data (IP or non-IP)</w:t>
      </w:r>
      <w:ins w:id="177" w:author="Karim Morsy" w:date="2023-09-07T14:52:00Z">
        <w:r w:rsidR="00A24550" w:rsidRPr="00A24550">
          <w:rPr>
            <w:rFonts w:eastAsia="DengXian"/>
          </w:rPr>
          <w:t xml:space="preserve"> </w:t>
        </w:r>
        <w:r w:rsidR="00A24550">
          <w:rPr>
            <w:rFonts w:eastAsia="DengXian"/>
          </w:rPr>
          <w:t>and the same security policy</w:t>
        </w:r>
      </w:ins>
      <w:r w:rsidRPr="00445237">
        <w:t>, the UE shall process the new request. However, the target UE shall only delete the existing link context after the new link establishment procedure succeeds.</w:t>
      </w:r>
    </w:p>
    <w:p w14:paraId="06719BEA" w14:textId="77777777" w:rsidR="006033FA" w:rsidRDefault="006033FA" w:rsidP="006033FA">
      <w:pPr>
        <w:pStyle w:val="NO"/>
        <w:rPr>
          <w:ins w:id="178" w:author="Karim Morsy" w:date="2023-09-07T14:50:00Z"/>
        </w:rPr>
      </w:pPr>
      <w:ins w:id="179" w:author="Karim Morsy" w:date="2023-09-07T14:50:00Z">
        <w:r w:rsidRPr="00585E32">
          <w:t>NOTE:</w:t>
        </w:r>
        <w:r>
          <w:tab/>
          <w:t xml:space="preserve">The type of data </w:t>
        </w:r>
        <w:r w:rsidRPr="00890C00">
          <w:t>(</w:t>
        </w:r>
        <w:proofErr w:type="gramStart"/>
        <w:r w:rsidRPr="00890C00">
          <w:t>e.g.</w:t>
        </w:r>
        <w:proofErr w:type="gramEnd"/>
        <w:r w:rsidRPr="00890C00">
          <w:t xml:space="preserve">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ins>
    </w:p>
    <w:p w14:paraId="73A36EE7" w14:textId="511C8EA9" w:rsidR="0044598A" w:rsidRPr="001B54DE" w:rsidDel="00013A52" w:rsidRDefault="006033FA" w:rsidP="001B54DE">
      <w:pPr>
        <w:pStyle w:val="EditorsNote"/>
        <w:rPr>
          <w:del w:id="180" w:author="Karim Morsy" w:date="2023-09-20T16:02:00Z"/>
        </w:rPr>
      </w:pPr>
      <w:del w:id="181" w:author="Karim Morsy" w:date="2023-09-20T16:02:00Z">
        <w:r w:rsidRPr="00445237" w:rsidDel="00013A52">
          <w:delText xml:space="preserve">Editor's </w:delText>
        </w:r>
        <w:r w:rsidRPr="00445237" w:rsidDel="00013A52">
          <w:rPr>
            <w:lang w:eastAsia="en-GB"/>
          </w:rPr>
          <w:delText>note</w:delText>
        </w:r>
        <w:r w:rsidRPr="00445237" w:rsidDel="00013A52">
          <w:delText xml:space="preserve"> (pCR, UAS_Ph2): security requirements to be added based on SA3 conclusions when available</w:delText>
        </w:r>
        <w:bookmarkEnd w:id="158"/>
        <w:bookmarkEnd w:id="159"/>
        <w:bookmarkEnd w:id="160"/>
        <w:bookmarkEnd w:id="161"/>
        <w:bookmarkEnd w:id="162"/>
        <w:bookmarkEnd w:id="163"/>
        <w:bookmarkEnd w:id="164"/>
        <w:bookmarkEnd w:id="165"/>
        <w:bookmarkEnd w:id="166"/>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ED692" w14:textId="77777777" w:rsidR="00294095" w:rsidRDefault="00294095">
      <w:r>
        <w:separator/>
      </w:r>
    </w:p>
  </w:endnote>
  <w:endnote w:type="continuationSeparator" w:id="0">
    <w:p w14:paraId="7FE31C1F" w14:textId="77777777" w:rsidR="00294095" w:rsidRDefault="0029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65286" w14:textId="77777777" w:rsidR="00294095" w:rsidRDefault="00294095">
      <w:r>
        <w:separator/>
      </w:r>
    </w:p>
  </w:footnote>
  <w:footnote w:type="continuationSeparator" w:id="0">
    <w:p w14:paraId="293AB40A" w14:textId="77777777" w:rsidR="00294095" w:rsidRDefault="00294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471133">
    <w:abstractNumId w:val="5"/>
  </w:num>
  <w:num w:numId="2" w16cid:durableId="553466186">
    <w:abstractNumId w:val="0"/>
  </w:num>
  <w:num w:numId="3" w16cid:durableId="1177882992">
    <w:abstractNumId w:val="4"/>
  </w:num>
  <w:num w:numId="4" w16cid:durableId="1566837300">
    <w:abstractNumId w:val="2"/>
  </w:num>
  <w:num w:numId="5" w16cid:durableId="1625189252">
    <w:abstractNumId w:val="3"/>
  </w:num>
  <w:num w:numId="6" w16cid:durableId="5177424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B3"/>
    <w:rsid w:val="0000330E"/>
    <w:rsid w:val="0001283C"/>
    <w:rsid w:val="00013A52"/>
    <w:rsid w:val="0001763E"/>
    <w:rsid w:val="00022E4A"/>
    <w:rsid w:val="00023463"/>
    <w:rsid w:val="00032D56"/>
    <w:rsid w:val="0003711D"/>
    <w:rsid w:val="00043D95"/>
    <w:rsid w:val="00043E25"/>
    <w:rsid w:val="000443A3"/>
    <w:rsid w:val="00045332"/>
    <w:rsid w:val="0004575F"/>
    <w:rsid w:val="00045E87"/>
    <w:rsid w:val="00047AB3"/>
    <w:rsid w:val="00055C85"/>
    <w:rsid w:val="00062124"/>
    <w:rsid w:val="00063949"/>
    <w:rsid w:val="00066856"/>
    <w:rsid w:val="00070F86"/>
    <w:rsid w:val="0007207B"/>
    <w:rsid w:val="00072AAF"/>
    <w:rsid w:val="00072D03"/>
    <w:rsid w:val="00072DD2"/>
    <w:rsid w:val="00074C8E"/>
    <w:rsid w:val="00082712"/>
    <w:rsid w:val="000917B4"/>
    <w:rsid w:val="000A0C63"/>
    <w:rsid w:val="000B0904"/>
    <w:rsid w:val="000B1216"/>
    <w:rsid w:val="000B14A6"/>
    <w:rsid w:val="000B1838"/>
    <w:rsid w:val="000B2632"/>
    <w:rsid w:val="000C56CA"/>
    <w:rsid w:val="000C6598"/>
    <w:rsid w:val="000D080B"/>
    <w:rsid w:val="000D21C2"/>
    <w:rsid w:val="000D5315"/>
    <w:rsid w:val="000D759A"/>
    <w:rsid w:val="000E7431"/>
    <w:rsid w:val="000F2C43"/>
    <w:rsid w:val="000F2CF8"/>
    <w:rsid w:val="00104C1B"/>
    <w:rsid w:val="001069A0"/>
    <w:rsid w:val="00116BDF"/>
    <w:rsid w:val="00120B74"/>
    <w:rsid w:val="00125AA3"/>
    <w:rsid w:val="00126DDE"/>
    <w:rsid w:val="00130F69"/>
    <w:rsid w:val="0013241F"/>
    <w:rsid w:val="0013336C"/>
    <w:rsid w:val="001359E3"/>
    <w:rsid w:val="00142F65"/>
    <w:rsid w:val="00143552"/>
    <w:rsid w:val="00164F28"/>
    <w:rsid w:val="00165089"/>
    <w:rsid w:val="0016607B"/>
    <w:rsid w:val="00166F04"/>
    <w:rsid w:val="00172771"/>
    <w:rsid w:val="00172E7C"/>
    <w:rsid w:val="00182401"/>
    <w:rsid w:val="00183134"/>
    <w:rsid w:val="00185B7E"/>
    <w:rsid w:val="001862AF"/>
    <w:rsid w:val="001864BD"/>
    <w:rsid w:val="00191E6B"/>
    <w:rsid w:val="001A52B6"/>
    <w:rsid w:val="001A7F95"/>
    <w:rsid w:val="001B0777"/>
    <w:rsid w:val="001B54DE"/>
    <w:rsid w:val="001B5C2B"/>
    <w:rsid w:val="001B77E2"/>
    <w:rsid w:val="001C3C01"/>
    <w:rsid w:val="001C4EF3"/>
    <w:rsid w:val="001D25E6"/>
    <w:rsid w:val="001D3C1A"/>
    <w:rsid w:val="001D4C82"/>
    <w:rsid w:val="001E2EB5"/>
    <w:rsid w:val="001E41F3"/>
    <w:rsid w:val="001F04AC"/>
    <w:rsid w:val="001F123B"/>
    <w:rsid w:val="001F151F"/>
    <w:rsid w:val="001F1674"/>
    <w:rsid w:val="001F1F25"/>
    <w:rsid w:val="001F3B42"/>
    <w:rsid w:val="001F5184"/>
    <w:rsid w:val="001F661F"/>
    <w:rsid w:val="001F6720"/>
    <w:rsid w:val="00202E13"/>
    <w:rsid w:val="00202EAC"/>
    <w:rsid w:val="00212096"/>
    <w:rsid w:val="002153AE"/>
    <w:rsid w:val="002154DE"/>
    <w:rsid w:val="00216490"/>
    <w:rsid w:val="00217FBA"/>
    <w:rsid w:val="00231568"/>
    <w:rsid w:val="00232FD1"/>
    <w:rsid w:val="00233F21"/>
    <w:rsid w:val="00241597"/>
    <w:rsid w:val="0024668B"/>
    <w:rsid w:val="002503C0"/>
    <w:rsid w:val="002524B0"/>
    <w:rsid w:val="00253145"/>
    <w:rsid w:val="00256A93"/>
    <w:rsid w:val="0026315A"/>
    <w:rsid w:val="002631D7"/>
    <w:rsid w:val="00265D51"/>
    <w:rsid w:val="00271294"/>
    <w:rsid w:val="00275D12"/>
    <w:rsid w:val="0027780F"/>
    <w:rsid w:val="00284F4A"/>
    <w:rsid w:val="00285524"/>
    <w:rsid w:val="00285815"/>
    <w:rsid w:val="00291147"/>
    <w:rsid w:val="00294095"/>
    <w:rsid w:val="002A20DC"/>
    <w:rsid w:val="002A6BBA"/>
    <w:rsid w:val="002A77B9"/>
    <w:rsid w:val="002B1A87"/>
    <w:rsid w:val="002B3C88"/>
    <w:rsid w:val="002C68D6"/>
    <w:rsid w:val="002E1426"/>
    <w:rsid w:val="002E48BE"/>
    <w:rsid w:val="002E6115"/>
    <w:rsid w:val="002F4FF2"/>
    <w:rsid w:val="002F6340"/>
    <w:rsid w:val="00305C60"/>
    <w:rsid w:val="00315BD4"/>
    <w:rsid w:val="00320DDC"/>
    <w:rsid w:val="00323E5A"/>
    <w:rsid w:val="00324E79"/>
    <w:rsid w:val="00326E59"/>
    <w:rsid w:val="00330643"/>
    <w:rsid w:val="0033075C"/>
    <w:rsid w:val="003322C5"/>
    <w:rsid w:val="00344275"/>
    <w:rsid w:val="00350012"/>
    <w:rsid w:val="003509FF"/>
    <w:rsid w:val="00350CF6"/>
    <w:rsid w:val="00352DDA"/>
    <w:rsid w:val="0035345C"/>
    <w:rsid w:val="003554E8"/>
    <w:rsid w:val="003617F4"/>
    <w:rsid w:val="003658C8"/>
    <w:rsid w:val="00370766"/>
    <w:rsid w:val="00371954"/>
    <w:rsid w:val="003756A9"/>
    <w:rsid w:val="00380E41"/>
    <w:rsid w:val="00381A89"/>
    <w:rsid w:val="00382B4A"/>
    <w:rsid w:val="00383C7B"/>
    <w:rsid w:val="003871B6"/>
    <w:rsid w:val="0039050F"/>
    <w:rsid w:val="00393CD6"/>
    <w:rsid w:val="00394E81"/>
    <w:rsid w:val="003A22A6"/>
    <w:rsid w:val="003A59CB"/>
    <w:rsid w:val="003B1153"/>
    <w:rsid w:val="003B2CE5"/>
    <w:rsid w:val="003B79F5"/>
    <w:rsid w:val="003C265E"/>
    <w:rsid w:val="003C4CA4"/>
    <w:rsid w:val="003D5AC8"/>
    <w:rsid w:val="003E29EF"/>
    <w:rsid w:val="003F3218"/>
    <w:rsid w:val="00401225"/>
    <w:rsid w:val="00402A51"/>
    <w:rsid w:val="004035B5"/>
    <w:rsid w:val="00404489"/>
    <w:rsid w:val="00411094"/>
    <w:rsid w:val="00412E5F"/>
    <w:rsid w:val="00413493"/>
    <w:rsid w:val="00426C9C"/>
    <w:rsid w:val="00435765"/>
    <w:rsid w:val="00435799"/>
    <w:rsid w:val="00436BAB"/>
    <w:rsid w:val="00440825"/>
    <w:rsid w:val="00443403"/>
    <w:rsid w:val="0044598A"/>
    <w:rsid w:val="00447FD1"/>
    <w:rsid w:val="00450AC0"/>
    <w:rsid w:val="004576D5"/>
    <w:rsid w:val="00457A14"/>
    <w:rsid w:val="004645E8"/>
    <w:rsid w:val="0046580E"/>
    <w:rsid w:val="0047725F"/>
    <w:rsid w:val="00493B2A"/>
    <w:rsid w:val="00497CB9"/>
    <w:rsid w:val="00497F14"/>
    <w:rsid w:val="004A4BEC"/>
    <w:rsid w:val="004A7DA9"/>
    <w:rsid w:val="004B1597"/>
    <w:rsid w:val="004B45A4"/>
    <w:rsid w:val="004B7788"/>
    <w:rsid w:val="004C1E90"/>
    <w:rsid w:val="004C2CCE"/>
    <w:rsid w:val="004C37A5"/>
    <w:rsid w:val="004C7784"/>
    <w:rsid w:val="004D077E"/>
    <w:rsid w:val="004D1A2A"/>
    <w:rsid w:val="004D46A1"/>
    <w:rsid w:val="004E60A5"/>
    <w:rsid w:val="004E6A18"/>
    <w:rsid w:val="004F048F"/>
    <w:rsid w:val="0050780D"/>
    <w:rsid w:val="00511527"/>
    <w:rsid w:val="0051277C"/>
    <w:rsid w:val="00516457"/>
    <w:rsid w:val="005275CB"/>
    <w:rsid w:val="0053530F"/>
    <w:rsid w:val="005405D6"/>
    <w:rsid w:val="0054453D"/>
    <w:rsid w:val="00550DC9"/>
    <w:rsid w:val="005551C0"/>
    <w:rsid w:val="005651FD"/>
    <w:rsid w:val="00580BCC"/>
    <w:rsid w:val="005900B8"/>
    <w:rsid w:val="005909CB"/>
    <w:rsid w:val="00590EE6"/>
    <w:rsid w:val="00592829"/>
    <w:rsid w:val="0059653F"/>
    <w:rsid w:val="00596B05"/>
    <w:rsid w:val="00597BF4"/>
    <w:rsid w:val="005A6150"/>
    <w:rsid w:val="005A634D"/>
    <w:rsid w:val="005A695D"/>
    <w:rsid w:val="005B25F0"/>
    <w:rsid w:val="005C11F0"/>
    <w:rsid w:val="005C3DF8"/>
    <w:rsid w:val="005C5A89"/>
    <w:rsid w:val="005C5E25"/>
    <w:rsid w:val="005C7BF5"/>
    <w:rsid w:val="005D1433"/>
    <w:rsid w:val="005D7121"/>
    <w:rsid w:val="005D720B"/>
    <w:rsid w:val="005E0385"/>
    <w:rsid w:val="005E2C44"/>
    <w:rsid w:val="005E3694"/>
    <w:rsid w:val="0060287A"/>
    <w:rsid w:val="006033FA"/>
    <w:rsid w:val="00606094"/>
    <w:rsid w:val="0061048B"/>
    <w:rsid w:val="00620CBD"/>
    <w:rsid w:val="0062115A"/>
    <w:rsid w:val="00623B9A"/>
    <w:rsid w:val="00630D54"/>
    <w:rsid w:val="00643317"/>
    <w:rsid w:val="00661116"/>
    <w:rsid w:val="006647DC"/>
    <w:rsid w:val="00666639"/>
    <w:rsid w:val="0066690D"/>
    <w:rsid w:val="0067673B"/>
    <w:rsid w:val="00676BD0"/>
    <w:rsid w:val="006843B3"/>
    <w:rsid w:val="00686836"/>
    <w:rsid w:val="00686979"/>
    <w:rsid w:val="0068767C"/>
    <w:rsid w:val="006906B8"/>
    <w:rsid w:val="00695708"/>
    <w:rsid w:val="00696B4D"/>
    <w:rsid w:val="006A79D6"/>
    <w:rsid w:val="006B0BED"/>
    <w:rsid w:val="006B5418"/>
    <w:rsid w:val="006C5E07"/>
    <w:rsid w:val="006D401A"/>
    <w:rsid w:val="006D75E3"/>
    <w:rsid w:val="006D7D75"/>
    <w:rsid w:val="006E21FB"/>
    <w:rsid w:val="006E292A"/>
    <w:rsid w:val="006E414F"/>
    <w:rsid w:val="006E5846"/>
    <w:rsid w:val="006E66BA"/>
    <w:rsid w:val="006F5506"/>
    <w:rsid w:val="00710497"/>
    <w:rsid w:val="00712563"/>
    <w:rsid w:val="0071267A"/>
    <w:rsid w:val="00714B2E"/>
    <w:rsid w:val="00720AB3"/>
    <w:rsid w:val="00724891"/>
    <w:rsid w:val="00727AC1"/>
    <w:rsid w:val="0074184E"/>
    <w:rsid w:val="007439B9"/>
    <w:rsid w:val="00744A6F"/>
    <w:rsid w:val="0075272E"/>
    <w:rsid w:val="00753304"/>
    <w:rsid w:val="007628FB"/>
    <w:rsid w:val="007655DB"/>
    <w:rsid w:val="0076605C"/>
    <w:rsid w:val="007760E6"/>
    <w:rsid w:val="00785B2B"/>
    <w:rsid w:val="007938F2"/>
    <w:rsid w:val="00796CAF"/>
    <w:rsid w:val="007A52B4"/>
    <w:rsid w:val="007B35E2"/>
    <w:rsid w:val="007B4183"/>
    <w:rsid w:val="007B512A"/>
    <w:rsid w:val="007C2097"/>
    <w:rsid w:val="007C2F14"/>
    <w:rsid w:val="007C74CD"/>
    <w:rsid w:val="007C7597"/>
    <w:rsid w:val="007C7AD0"/>
    <w:rsid w:val="007D081D"/>
    <w:rsid w:val="007D51D8"/>
    <w:rsid w:val="007D5BE5"/>
    <w:rsid w:val="007E6510"/>
    <w:rsid w:val="007F0625"/>
    <w:rsid w:val="00801D7B"/>
    <w:rsid w:val="00814EEC"/>
    <w:rsid w:val="008214C9"/>
    <w:rsid w:val="00821C0B"/>
    <w:rsid w:val="008275AA"/>
    <w:rsid w:val="008302F3"/>
    <w:rsid w:val="00852011"/>
    <w:rsid w:val="00856A30"/>
    <w:rsid w:val="00866EA6"/>
    <w:rsid w:val="008672D3"/>
    <w:rsid w:val="00870EE7"/>
    <w:rsid w:val="0087461B"/>
    <w:rsid w:val="00875CCA"/>
    <w:rsid w:val="00883B6F"/>
    <w:rsid w:val="008902BC"/>
    <w:rsid w:val="008913CD"/>
    <w:rsid w:val="008974F5"/>
    <w:rsid w:val="008A0451"/>
    <w:rsid w:val="008A08BD"/>
    <w:rsid w:val="008A16F3"/>
    <w:rsid w:val="008A3B86"/>
    <w:rsid w:val="008A58FC"/>
    <w:rsid w:val="008A5934"/>
    <w:rsid w:val="008A5ADD"/>
    <w:rsid w:val="008A5E86"/>
    <w:rsid w:val="008A5F08"/>
    <w:rsid w:val="008B0665"/>
    <w:rsid w:val="008B11B2"/>
    <w:rsid w:val="008B41EC"/>
    <w:rsid w:val="008B72B0"/>
    <w:rsid w:val="008C5F6A"/>
    <w:rsid w:val="008C7C5C"/>
    <w:rsid w:val="008D357F"/>
    <w:rsid w:val="008D58C1"/>
    <w:rsid w:val="008E2DAB"/>
    <w:rsid w:val="008E4046"/>
    <w:rsid w:val="008E4502"/>
    <w:rsid w:val="008E4659"/>
    <w:rsid w:val="008E7FB6"/>
    <w:rsid w:val="008F686C"/>
    <w:rsid w:val="008F7102"/>
    <w:rsid w:val="008F7FF9"/>
    <w:rsid w:val="00901C93"/>
    <w:rsid w:val="009059C8"/>
    <w:rsid w:val="00912840"/>
    <w:rsid w:val="00913969"/>
    <w:rsid w:val="00915A10"/>
    <w:rsid w:val="00917C15"/>
    <w:rsid w:val="00920903"/>
    <w:rsid w:val="0093578B"/>
    <w:rsid w:val="00941032"/>
    <w:rsid w:val="00943DC1"/>
    <w:rsid w:val="00945CB4"/>
    <w:rsid w:val="00950725"/>
    <w:rsid w:val="009629FD"/>
    <w:rsid w:val="00963D50"/>
    <w:rsid w:val="009711CC"/>
    <w:rsid w:val="009727BE"/>
    <w:rsid w:val="0098107E"/>
    <w:rsid w:val="00986D55"/>
    <w:rsid w:val="009876AE"/>
    <w:rsid w:val="00994955"/>
    <w:rsid w:val="009A7589"/>
    <w:rsid w:val="009A7B4F"/>
    <w:rsid w:val="009B3291"/>
    <w:rsid w:val="009B5420"/>
    <w:rsid w:val="009B67DF"/>
    <w:rsid w:val="009C394A"/>
    <w:rsid w:val="009C61B9"/>
    <w:rsid w:val="009D14C2"/>
    <w:rsid w:val="009D2174"/>
    <w:rsid w:val="009D397E"/>
    <w:rsid w:val="009D4567"/>
    <w:rsid w:val="009D7FA8"/>
    <w:rsid w:val="009E098E"/>
    <w:rsid w:val="009E3297"/>
    <w:rsid w:val="009E617D"/>
    <w:rsid w:val="009F061B"/>
    <w:rsid w:val="009F2B3A"/>
    <w:rsid w:val="009F797B"/>
    <w:rsid w:val="009F7C5D"/>
    <w:rsid w:val="00A055C2"/>
    <w:rsid w:val="00A064BE"/>
    <w:rsid w:val="00A07584"/>
    <w:rsid w:val="00A122CA"/>
    <w:rsid w:val="00A1242C"/>
    <w:rsid w:val="00A140DD"/>
    <w:rsid w:val="00A24550"/>
    <w:rsid w:val="00A25B09"/>
    <w:rsid w:val="00A2600A"/>
    <w:rsid w:val="00A2613B"/>
    <w:rsid w:val="00A32441"/>
    <w:rsid w:val="00A3669C"/>
    <w:rsid w:val="00A44971"/>
    <w:rsid w:val="00A46E59"/>
    <w:rsid w:val="00A47E70"/>
    <w:rsid w:val="00A5397D"/>
    <w:rsid w:val="00A63F5F"/>
    <w:rsid w:val="00A66760"/>
    <w:rsid w:val="00A71AD6"/>
    <w:rsid w:val="00A72DCE"/>
    <w:rsid w:val="00A74AB3"/>
    <w:rsid w:val="00A752C5"/>
    <w:rsid w:val="00A83ECE"/>
    <w:rsid w:val="00A84816"/>
    <w:rsid w:val="00A90A07"/>
    <w:rsid w:val="00A90CF7"/>
    <w:rsid w:val="00A9104D"/>
    <w:rsid w:val="00AA5F34"/>
    <w:rsid w:val="00AB0DD8"/>
    <w:rsid w:val="00AB2ABB"/>
    <w:rsid w:val="00AC005F"/>
    <w:rsid w:val="00AD3D99"/>
    <w:rsid w:val="00AD7416"/>
    <w:rsid w:val="00AD7C25"/>
    <w:rsid w:val="00AE45F5"/>
    <w:rsid w:val="00AE4D95"/>
    <w:rsid w:val="00AF16FA"/>
    <w:rsid w:val="00AF4DDA"/>
    <w:rsid w:val="00AF6B24"/>
    <w:rsid w:val="00B00166"/>
    <w:rsid w:val="00B02499"/>
    <w:rsid w:val="00B03597"/>
    <w:rsid w:val="00B03638"/>
    <w:rsid w:val="00B076C6"/>
    <w:rsid w:val="00B147F7"/>
    <w:rsid w:val="00B15BAC"/>
    <w:rsid w:val="00B21AF7"/>
    <w:rsid w:val="00B22506"/>
    <w:rsid w:val="00B258BB"/>
    <w:rsid w:val="00B25FCD"/>
    <w:rsid w:val="00B268DA"/>
    <w:rsid w:val="00B27E90"/>
    <w:rsid w:val="00B31B44"/>
    <w:rsid w:val="00B32CAA"/>
    <w:rsid w:val="00B357DE"/>
    <w:rsid w:val="00B43444"/>
    <w:rsid w:val="00B46EA8"/>
    <w:rsid w:val="00B47938"/>
    <w:rsid w:val="00B53470"/>
    <w:rsid w:val="00B53D3B"/>
    <w:rsid w:val="00B57359"/>
    <w:rsid w:val="00B5772B"/>
    <w:rsid w:val="00B66361"/>
    <w:rsid w:val="00B66D06"/>
    <w:rsid w:val="00B70D58"/>
    <w:rsid w:val="00B72AC8"/>
    <w:rsid w:val="00B81738"/>
    <w:rsid w:val="00B866BD"/>
    <w:rsid w:val="00B91267"/>
    <w:rsid w:val="00B917AC"/>
    <w:rsid w:val="00B9268B"/>
    <w:rsid w:val="00B92835"/>
    <w:rsid w:val="00B95A9D"/>
    <w:rsid w:val="00B96405"/>
    <w:rsid w:val="00BA3ACC"/>
    <w:rsid w:val="00BA6A64"/>
    <w:rsid w:val="00BB0BF2"/>
    <w:rsid w:val="00BB25C9"/>
    <w:rsid w:val="00BB4000"/>
    <w:rsid w:val="00BB472F"/>
    <w:rsid w:val="00BB5DFC"/>
    <w:rsid w:val="00BC0575"/>
    <w:rsid w:val="00BC4BFF"/>
    <w:rsid w:val="00BC7C3B"/>
    <w:rsid w:val="00BD0266"/>
    <w:rsid w:val="00BD0549"/>
    <w:rsid w:val="00BD202D"/>
    <w:rsid w:val="00BD279D"/>
    <w:rsid w:val="00BD3B6F"/>
    <w:rsid w:val="00BE2396"/>
    <w:rsid w:val="00BE40E6"/>
    <w:rsid w:val="00BE4AE1"/>
    <w:rsid w:val="00BE4DF7"/>
    <w:rsid w:val="00BF3228"/>
    <w:rsid w:val="00BF3C9C"/>
    <w:rsid w:val="00BF4B45"/>
    <w:rsid w:val="00BF5395"/>
    <w:rsid w:val="00C005B3"/>
    <w:rsid w:val="00C01C3B"/>
    <w:rsid w:val="00C058AD"/>
    <w:rsid w:val="00C0610D"/>
    <w:rsid w:val="00C16EC0"/>
    <w:rsid w:val="00C21836"/>
    <w:rsid w:val="00C22768"/>
    <w:rsid w:val="00C254F1"/>
    <w:rsid w:val="00C27F5B"/>
    <w:rsid w:val="00C31593"/>
    <w:rsid w:val="00C3197C"/>
    <w:rsid w:val="00C35960"/>
    <w:rsid w:val="00C37922"/>
    <w:rsid w:val="00C415C3"/>
    <w:rsid w:val="00C465D0"/>
    <w:rsid w:val="00C713E0"/>
    <w:rsid w:val="00C71A0C"/>
    <w:rsid w:val="00C741FB"/>
    <w:rsid w:val="00C771A9"/>
    <w:rsid w:val="00C83E4E"/>
    <w:rsid w:val="00C84595"/>
    <w:rsid w:val="00C85AD4"/>
    <w:rsid w:val="00C876F5"/>
    <w:rsid w:val="00C906DE"/>
    <w:rsid w:val="00C95985"/>
    <w:rsid w:val="00C9673B"/>
    <w:rsid w:val="00C96EAE"/>
    <w:rsid w:val="00C9780B"/>
    <w:rsid w:val="00CA1139"/>
    <w:rsid w:val="00CA2EA4"/>
    <w:rsid w:val="00CA7D10"/>
    <w:rsid w:val="00CB08DC"/>
    <w:rsid w:val="00CB1493"/>
    <w:rsid w:val="00CC0738"/>
    <w:rsid w:val="00CC0EF2"/>
    <w:rsid w:val="00CC30BB"/>
    <w:rsid w:val="00CC5026"/>
    <w:rsid w:val="00CC7156"/>
    <w:rsid w:val="00CD2478"/>
    <w:rsid w:val="00CD541D"/>
    <w:rsid w:val="00CD6749"/>
    <w:rsid w:val="00CD7A0C"/>
    <w:rsid w:val="00CE13BB"/>
    <w:rsid w:val="00CE2073"/>
    <w:rsid w:val="00CE22D1"/>
    <w:rsid w:val="00CE4346"/>
    <w:rsid w:val="00CF0EE8"/>
    <w:rsid w:val="00CF39F5"/>
    <w:rsid w:val="00CF5BCB"/>
    <w:rsid w:val="00CF6CDB"/>
    <w:rsid w:val="00D00C1D"/>
    <w:rsid w:val="00D11584"/>
    <w:rsid w:val="00D12FF1"/>
    <w:rsid w:val="00D20FD2"/>
    <w:rsid w:val="00D212C6"/>
    <w:rsid w:val="00D249C2"/>
    <w:rsid w:val="00D325C1"/>
    <w:rsid w:val="00D51C49"/>
    <w:rsid w:val="00D53BE5"/>
    <w:rsid w:val="00D641A9"/>
    <w:rsid w:val="00D855BD"/>
    <w:rsid w:val="00D869AD"/>
    <w:rsid w:val="00D908E8"/>
    <w:rsid w:val="00D91A61"/>
    <w:rsid w:val="00D93934"/>
    <w:rsid w:val="00D95A59"/>
    <w:rsid w:val="00DA21A5"/>
    <w:rsid w:val="00DB0C66"/>
    <w:rsid w:val="00DB72BB"/>
    <w:rsid w:val="00DB79F4"/>
    <w:rsid w:val="00DC1C64"/>
    <w:rsid w:val="00DC2EEA"/>
    <w:rsid w:val="00DD1D09"/>
    <w:rsid w:val="00DD2632"/>
    <w:rsid w:val="00DE1AE6"/>
    <w:rsid w:val="00DF0425"/>
    <w:rsid w:val="00DF0584"/>
    <w:rsid w:val="00E015DE"/>
    <w:rsid w:val="00E1247F"/>
    <w:rsid w:val="00E159F8"/>
    <w:rsid w:val="00E22EF7"/>
    <w:rsid w:val="00E23A56"/>
    <w:rsid w:val="00E24619"/>
    <w:rsid w:val="00E343F1"/>
    <w:rsid w:val="00E36E96"/>
    <w:rsid w:val="00E4306D"/>
    <w:rsid w:val="00E4784D"/>
    <w:rsid w:val="00E55921"/>
    <w:rsid w:val="00E5723B"/>
    <w:rsid w:val="00E65E8A"/>
    <w:rsid w:val="00E71DB8"/>
    <w:rsid w:val="00E80CDC"/>
    <w:rsid w:val="00E8181C"/>
    <w:rsid w:val="00E8540D"/>
    <w:rsid w:val="00E874A3"/>
    <w:rsid w:val="00E90A16"/>
    <w:rsid w:val="00E924C6"/>
    <w:rsid w:val="00E93BA4"/>
    <w:rsid w:val="00E9497F"/>
    <w:rsid w:val="00EA15FE"/>
    <w:rsid w:val="00EA76BB"/>
    <w:rsid w:val="00EB3FE7"/>
    <w:rsid w:val="00EC11EB"/>
    <w:rsid w:val="00EC5431"/>
    <w:rsid w:val="00ED232A"/>
    <w:rsid w:val="00ED3BF4"/>
    <w:rsid w:val="00ED3D47"/>
    <w:rsid w:val="00ED6EB3"/>
    <w:rsid w:val="00EE6A83"/>
    <w:rsid w:val="00EE7D7C"/>
    <w:rsid w:val="00EE7FCF"/>
    <w:rsid w:val="00EF44FB"/>
    <w:rsid w:val="00EF768C"/>
    <w:rsid w:val="00F00118"/>
    <w:rsid w:val="00F0135D"/>
    <w:rsid w:val="00F015C1"/>
    <w:rsid w:val="00F022B3"/>
    <w:rsid w:val="00F02E5B"/>
    <w:rsid w:val="00F1278B"/>
    <w:rsid w:val="00F21CC1"/>
    <w:rsid w:val="00F25D98"/>
    <w:rsid w:val="00F26950"/>
    <w:rsid w:val="00F300FB"/>
    <w:rsid w:val="00F34365"/>
    <w:rsid w:val="00F34816"/>
    <w:rsid w:val="00F432E2"/>
    <w:rsid w:val="00F47FE1"/>
    <w:rsid w:val="00F503F5"/>
    <w:rsid w:val="00F611AC"/>
    <w:rsid w:val="00F62F3D"/>
    <w:rsid w:val="00F67B3A"/>
    <w:rsid w:val="00F71A8C"/>
    <w:rsid w:val="00F7455A"/>
    <w:rsid w:val="00F75C61"/>
    <w:rsid w:val="00F7680F"/>
    <w:rsid w:val="00F831EE"/>
    <w:rsid w:val="00F86788"/>
    <w:rsid w:val="00F94888"/>
    <w:rsid w:val="00FA0425"/>
    <w:rsid w:val="00FA7CAF"/>
    <w:rsid w:val="00FB038B"/>
    <w:rsid w:val="00FB4709"/>
    <w:rsid w:val="00FB6386"/>
    <w:rsid w:val="00FB641F"/>
    <w:rsid w:val="00FC3F3F"/>
    <w:rsid w:val="00FC4B4B"/>
    <w:rsid w:val="00FC6BF7"/>
    <w:rsid w:val="00FD0C4D"/>
    <w:rsid w:val="00FD7944"/>
    <w:rsid w:val="00FE1C07"/>
    <w:rsid w:val="00FE6C48"/>
    <w:rsid w:val="00FF0A6D"/>
    <w:rsid w:val="00FF4A8F"/>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9"/>
    <o:shapelayout v:ext="edit">
      <o:idmap v:ext="edit" data="2"/>
      <o:rules v:ext="edit">
        <o:r id="V:Rule1" type="connector" idref="#直接箭头连接符 7"/>
        <o:r id="V:Rule2" type="connector" idref="#直接箭头连接符 12"/>
        <o:r id="V:Rule3" type="connector" idref="#直接箭头连接符 8"/>
      </o:rules>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TAHCar">
    <w:name w:val="TAH Car"/>
    <w:qFormat/>
    <w:locked/>
    <w:rsid w:val="0044598A"/>
    <w:rPr>
      <w:rFonts w:ascii="Arial" w:hAnsi="Arial"/>
      <w:b/>
      <w:sz w:val="18"/>
    </w:rPr>
  </w:style>
  <w:style w:type="character" w:customStyle="1" w:styleId="TANChar">
    <w:name w:val="TAN Char"/>
    <w:link w:val="TAN"/>
    <w:locked/>
    <w:rsid w:val="0044598A"/>
    <w:rPr>
      <w:rFonts w:ascii="Arial" w:hAnsi="Arial"/>
      <w:sz w:val="18"/>
      <w:lang w:val="en-GB"/>
    </w:rPr>
  </w:style>
  <w:style w:type="character" w:customStyle="1" w:styleId="EditorsNoteChar">
    <w:name w:val="Editor's Note Char"/>
    <w:aliases w:val="EN Char,Editor's Note Char1"/>
    <w:link w:val="EditorsNote"/>
    <w:qFormat/>
    <w:locked/>
    <w:rsid w:val="00A064B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279125">
      <w:bodyDiv w:val="1"/>
      <w:marLeft w:val="0"/>
      <w:marRight w:val="0"/>
      <w:marTop w:val="0"/>
      <w:marBottom w:val="0"/>
      <w:divBdr>
        <w:top w:val="none" w:sz="0" w:space="0" w:color="auto"/>
        <w:left w:val="none" w:sz="0" w:space="0" w:color="auto"/>
        <w:bottom w:val="none" w:sz="0" w:space="0" w:color="auto"/>
        <w:right w:val="none" w:sz="0" w:space="0" w:color="auto"/>
      </w:divBdr>
    </w:div>
    <w:div w:id="144593194">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104608">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1813</TotalTime>
  <Pages>9</Pages>
  <Words>3784</Words>
  <Characters>21570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297</cp:revision>
  <cp:lastPrinted>1900-01-01T00:00:00Z</cp:lastPrinted>
  <dcterms:created xsi:type="dcterms:W3CDTF">2019-01-14T04:28:00Z</dcterms:created>
  <dcterms:modified xsi:type="dcterms:W3CDTF">2023-09-30T09:12:00Z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